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51F87EC6"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A12FB5" w:rsidRPr="00A12FB5">
        <w:rPr>
          <w:rFonts w:ascii="Arial" w:hAnsi="Arial" w:cs="Arial"/>
          <w:b/>
          <w:sz w:val="24"/>
          <w:szCs w:val="24"/>
          <w:lang w:val="en-US"/>
        </w:rPr>
        <w:t>R4-2511657</w:t>
      </w:r>
    </w:p>
    <w:p w14:paraId="67D2AFCF" w14:textId="5C0F0D64" w:rsidR="004C7CC7" w:rsidRPr="00F44C66" w:rsidRDefault="005A2106" w:rsidP="004C7CC7">
      <w:pPr>
        <w:keepLines/>
        <w:tabs>
          <w:tab w:val="right" w:pos="10440"/>
          <w:tab w:val="right" w:pos="13323"/>
        </w:tabs>
        <w:spacing w:after="0"/>
        <w:rPr>
          <w:rFonts w:ascii="Arial" w:hAnsi="Arial" w:cs="Arial"/>
          <w:b/>
          <w:sz w:val="24"/>
          <w:szCs w:val="24"/>
          <w:lang w:val="en-US"/>
        </w:rPr>
      </w:pPr>
      <w:r w:rsidRPr="005A2106">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3F02F" w:rsidR="001E41F3" w:rsidRPr="00410371" w:rsidRDefault="006B34F0" w:rsidP="00E13F3D">
            <w:pPr>
              <w:pStyle w:val="CRCoverPage"/>
              <w:spacing w:after="0"/>
              <w:jc w:val="right"/>
              <w:rPr>
                <w:b/>
                <w:noProof/>
                <w:sz w:val="28"/>
              </w:rPr>
            </w:pPr>
            <w:r>
              <w:rPr>
                <w:b/>
                <w:noProof/>
                <w:sz w:val="28"/>
              </w:rPr>
              <w:t>38.1</w:t>
            </w:r>
            <w:r w:rsidR="003E5C3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7BD4" w:rsidR="001E41F3" w:rsidRPr="00410371" w:rsidRDefault="00202F8A" w:rsidP="00547111">
            <w:pPr>
              <w:pStyle w:val="CRCoverPage"/>
              <w:spacing w:after="0"/>
              <w:rPr>
                <w:noProof/>
              </w:rPr>
            </w:pPr>
            <w:r w:rsidRPr="00202F8A">
              <w:rPr>
                <w:noProof/>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3A8EC" w:rsidR="001E41F3" w:rsidRPr="00410371" w:rsidRDefault="00A12F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6BB32"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DC5852">
              <w:rPr>
                <w:b/>
                <w:noProof/>
                <w:sz w:val="28"/>
              </w:rPr>
              <w:t>7</w:t>
            </w:r>
            <w:r w:rsidR="005B2D97">
              <w:rPr>
                <w:b/>
                <w:noProof/>
                <w:sz w:val="28"/>
              </w:rPr>
              <w:t>.</w:t>
            </w:r>
            <w:r w:rsidR="00DC5852">
              <w:rPr>
                <w:b/>
                <w:noProof/>
                <w:sz w:val="28"/>
              </w:rPr>
              <w:t>18</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7C728" w:rsidR="001E41F3" w:rsidRDefault="00202F8A" w:rsidP="005B2D97">
            <w:pPr>
              <w:pStyle w:val="CRCoverPage"/>
              <w:tabs>
                <w:tab w:val="left" w:pos="1759"/>
              </w:tabs>
              <w:spacing w:after="0"/>
              <w:ind w:left="100"/>
              <w:rPr>
                <w:noProof/>
              </w:rPr>
            </w:pPr>
            <w:r w:rsidRPr="00202F8A">
              <w:rPr>
                <w:noProof/>
              </w:rPr>
              <w:t>(NR_6GHz_unlic_EU-Perf) CR to 38.141-2 correction on spurious emission test limits for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181C0" w:rsidR="001E41F3" w:rsidRDefault="005A2106">
            <w:pPr>
              <w:pStyle w:val="CRCoverPage"/>
              <w:spacing w:after="0"/>
              <w:ind w:left="100"/>
              <w:rPr>
                <w:noProof/>
              </w:rPr>
            </w:pPr>
            <w:r w:rsidRPr="005A2106">
              <w:t xml:space="preserve">Huawei, </w:t>
            </w:r>
            <w:proofErr w:type="spellStart"/>
            <w:r w:rsidRPr="005A210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9148A" w:rsidR="001E41F3" w:rsidRDefault="005A2106">
            <w:pPr>
              <w:pStyle w:val="CRCoverPage"/>
              <w:spacing w:after="0"/>
              <w:ind w:left="100"/>
              <w:rPr>
                <w:noProof/>
              </w:rPr>
            </w:pPr>
            <w:r w:rsidRPr="005A2106">
              <w:rPr>
                <w:noProof/>
              </w:rPr>
              <w:t>NR_6GHz_unlic_EU-Perf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7E356" w:rsidR="001E41F3" w:rsidRDefault="00FB2E18">
            <w:pPr>
              <w:pStyle w:val="CRCoverPage"/>
              <w:spacing w:after="0"/>
              <w:ind w:left="100"/>
              <w:rPr>
                <w:noProof/>
              </w:rPr>
            </w:pPr>
            <w:r>
              <w:t>202</w:t>
            </w:r>
            <w:r w:rsidR="00E22A80">
              <w:t>5</w:t>
            </w:r>
            <w:r>
              <w:t>-0</w:t>
            </w:r>
            <w:r w:rsidR="005A2106">
              <w:t>8</w:t>
            </w:r>
            <w:r>
              <w:t>-</w:t>
            </w:r>
            <w:r w:rsidR="005A2106">
              <w:t>1</w:t>
            </w:r>
            <w:r w:rsidR="00A12FB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36E79" w:rsidR="001E41F3" w:rsidRDefault="00F96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DB475" w:rsidR="001E41F3" w:rsidRDefault="00F97329">
            <w:pPr>
              <w:pStyle w:val="CRCoverPage"/>
              <w:spacing w:after="0"/>
              <w:ind w:left="100"/>
              <w:rPr>
                <w:noProof/>
              </w:rPr>
            </w:pPr>
            <w:r>
              <w:t>Rel-1</w:t>
            </w:r>
            <w:r w:rsidR="00F96F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C1B33" w:rsidR="001E41F3" w:rsidRDefault="003E6EFE">
            <w:pPr>
              <w:pStyle w:val="CRCoverPage"/>
              <w:spacing w:after="0"/>
              <w:ind w:left="100"/>
              <w:rPr>
                <w:noProof/>
                <w:lang w:eastAsia="zh-CN"/>
              </w:rPr>
            </w:pPr>
            <w:r>
              <w:rPr>
                <w:rFonts w:hint="eastAsia"/>
                <w:noProof/>
                <w:lang w:eastAsia="zh-CN"/>
              </w:rPr>
              <w:t>F</w:t>
            </w:r>
            <w:r>
              <w:rPr>
                <w:noProof/>
                <w:lang w:eastAsia="zh-CN"/>
              </w:rPr>
              <w:t>requency range for co-existence/co-location is not correct for n102</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1B838" w:rsidR="006B34F0" w:rsidRDefault="003E6EFE" w:rsidP="009801BC">
            <w:pPr>
              <w:pStyle w:val="CRCoverPage"/>
              <w:spacing w:after="0"/>
              <w:ind w:left="100"/>
              <w:rPr>
                <w:noProof/>
                <w:lang w:eastAsia="zh-CN"/>
              </w:rPr>
            </w:pPr>
            <w:r>
              <w:rPr>
                <w:noProof/>
                <w:lang w:eastAsia="zh-CN"/>
              </w:rPr>
              <w:t xml:space="preserve">Correct the </w:t>
            </w:r>
            <w:r w:rsidR="002460F5">
              <w:rPr>
                <w:noProof/>
                <w:lang w:eastAsia="zh-CN"/>
              </w:rPr>
              <w:t xml:space="preserve">band </w:t>
            </w:r>
            <w:r>
              <w:rPr>
                <w:noProof/>
                <w:lang w:eastAsia="zh-CN"/>
              </w:rPr>
              <w:t xml:space="preserve">range </w:t>
            </w:r>
            <w:r w:rsidR="002460F5">
              <w:rPr>
                <w:noProof/>
                <w:lang w:eastAsia="zh-CN"/>
              </w:rPr>
              <w:t>for n102 in the co-existence and co-location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C5BE" w:rsidR="001E41F3" w:rsidRDefault="005A210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spec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AD246" w:rsidR="001E41F3" w:rsidRDefault="005A2106">
            <w:pPr>
              <w:pStyle w:val="CRCoverPage"/>
              <w:spacing w:after="0"/>
              <w:ind w:left="100"/>
              <w:rPr>
                <w:noProof/>
                <w:lang w:eastAsia="zh-CN"/>
              </w:rPr>
            </w:pPr>
            <w:r>
              <w:rPr>
                <w:rFonts w:hint="eastAsia"/>
                <w:noProof/>
                <w:lang w:eastAsia="zh-CN"/>
              </w:rPr>
              <w:t>6</w:t>
            </w:r>
            <w:r>
              <w:rPr>
                <w:noProof/>
                <w:lang w:eastAsia="zh-CN"/>
              </w:rPr>
              <w:t>.7.5.4.5,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527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8FD0C0" w:rsidR="001E41F3" w:rsidRDefault="002460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FFB6AAA" w14:textId="77777777" w:rsidR="003E6EFE" w:rsidRPr="00931575" w:rsidRDefault="003E6EFE" w:rsidP="003E6EFE">
      <w:pPr>
        <w:pStyle w:val="50"/>
      </w:pPr>
      <w:bookmarkStart w:id="5" w:name="_Toc21102789"/>
      <w:bookmarkStart w:id="6" w:name="_Toc29810638"/>
      <w:bookmarkStart w:id="7" w:name="_Toc36635990"/>
      <w:bookmarkStart w:id="8" w:name="_Toc37272936"/>
      <w:bookmarkStart w:id="9" w:name="_Toc45886015"/>
      <w:bookmarkStart w:id="10" w:name="_Toc53183096"/>
      <w:bookmarkStart w:id="11" w:name="_Toc58915763"/>
      <w:bookmarkStart w:id="12" w:name="_Toc58917944"/>
      <w:bookmarkStart w:id="13" w:name="_Toc66693813"/>
      <w:bookmarkStart w:id="14" w:name="_Toc74915765"/>
      <w:bookmarkStart w:id="15" w:name="_Toc76114390"/>
      <w:bookmarkStart w:id="16" w:name="_Toc76544276"/>
      <w:bookmarkStart w:id="17" w:name="_Toc82536398"/>
      <w:bookmarkStart w:id="18" w:name="_Toc89952691"/>
      <w:bookmarkStart w:id="19" w:name="_Toc98766507"/>
      <w:bookmarkStart w:id="20" w:name="_Toc99702870"/>
      <w:bookmarkStart w:id="21" w:name="_Toc106206656"/>
      <w:bookmarkStart w:id="22" w:name="_Toc115080658"/>
      <w:bookmarkStart w:id="23" w:name="_Toc121999538"/>
      <w:bookmarkStart w:id="24" w:name="_Toc124153711"/>
      <w:bookmarkStart w:id="25" w:name="_Toc124154486"/>
      <w:bookmarkStart w:id="26" w:name="_Toc131560341"/>
      <w:bookmarkStart w:id="27" w:name="_Toc137394041"/>
      <w:bookmarkStart w:id="28" w:name="_Toc163475145"/>
      <w:bookmarkStart w:id="29" w:name="_Toc176783474"/>
      <w:bookmarkStart w:id="30" w:name="_Toc187257108"/>
      <w:r w:rsidRPr="00931575">
        <w:t>6.7.5.4.5</w:t>
      </w:r>
      <w:r w:rsidRPr="00931575">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B37C7A9" w14:textId="77777777" w:rsidR="003E6EFE" w:rsidRPr="00931575" w:rsidRDefault="003E6EFE" w:rsidP="003E6EFE">
      <w:pPr>
        <w:pStyle w:val="H6"/>
        <w:rPr>
          <w:lang w:eastAsia="sv-SE"/>
        </w:rPr>
      </w:pPr>
      <w:bookmarkStart w:id="31" w:name="_Toc21102790"/>
      <w:bookmarkStart w:id="32" w:name="_Toc29810639"/>
      <w:bookmarkStart w:id="33" w:name="_Toc36635991"/>
      <w:bookmarkStart w:id="34" w:name="_Toc37272937"/>
      <w:bookmarkStart w:id="35" w:name="_Toc45886016"/>
      <w:r w:rsidRPr="00931575">
        <w:t>6.7.5.4.5.1</w:t>
      </w:r>
      <w:r w:rsidRPr="00931575">
        <w:tab/>
        <w:t xml:space="preserve">Test requirement for </w:t>
      </w:r>
      <w:r w:rsidRPr="00931575">
        <w:rPr>
          <w:i/>
        </w:rPr>
        <w:t>BS type 1-O</w:t>
      </w:r>
      <w:bookmarkEnd w:id="31"/>
      <w:bookmarkEnd w:id="32"/>
      <w:bookmarkEnd w:id="33"/>
      <w:bookmarkEnd w:id="34"/>
      <w:bookmarkEnd w:id="35"/>
    </w:p>
    <w:p w14:paraId="15F37850" w14:textId="77777777" w:rsidR="003E6EFE" w:rsidRPr="00931575" w:rsidRDefault="003E6EFE" w:rsidP="003E6EFE">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85B4757" w14:textId="77777777" w:rsidR="003E6EFE" w:rsidRPr="00931575" w:rsidRDefault="003E6EFE" w:rsidP="003E6EFE">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3E6EFE" w:rsidRPr="00931575" w14:paraId="4E133B40" w14:textId="77777777" w:rsidTr="003E6EFE">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0CCA9E0" w14:textId="77777777" w:rsidR="003E6EFE" w:rsidRPr="00931575" w:rsidRDefault="003E6EFE" w:rsidP="003E6EFE">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9DC4F9" w14:textId="77777777" w:rsidR="003E6EFE" w:rsidRPr="00931575" w:rsidRDefault="003E6EFE" w:rsidP="003E6EFE">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D9A730D" w14:textId="77777777" w:rsidR="003E6EFE" w:rsidRPr="00931575" w:rsidRDefault="003E6EFE" w:rsidP="003E6EFE">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93C9775" w14:textId="77777777" w:rsidR="003E6EFE" w:rsidRPr="00931575" w:rsidRDefault="003E6EFE" w:rsidP="003E6EFE">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48B4642" w14:textId="77777777" w:rsidR="003E6EFE" w:rsidRPr="00931575" w:rsidRDefault="003E6EFE" w:rsidP="003E6EFE">
            <w:pPr>
              <w:pStyle w:val="TAH"/>
            </w:pPr>
            <w:r w:rsidRPr="00931575">
              <w:t>Notes</w:t>
            </w:r>
          </w:p>
        </w:tc>
      </w:tr>
      <w:tr w:rsidR="003E6EFE" w:rsidRPr="00931575" w14:paraId="3993BF7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D4E7F5" w14:textId="77777777" w:rsidR="003E6EFE" w:rsidRPr="00931575" w:rsidRDefault="003E6EFE" w:rsidP="003E6EFE">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CD37673" w14:textId="77777777" w:rsidR="003E6EFE" w:rsidRPr="00931575" w:rsidRDefault="003E6EFE" w:rsidP="003E6EFE">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773E873" w14:textId="77777777" w:rsidR="003E6EFE" w:rsidRPr="00931575" w:rsidRDefault="003E6EFE" w:rsidP="003E6EFE">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A97957"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4A0D838" w14:textId="77777777" w:rsidR="003E6EFE" w:rsidRPr="00931575" w:rsidRDefault="003E6EFE" w:rsidP="003E6EFE">
            <w:pPr>
              <w:pStyle w:val="TAL"/>
            </w:pPr>
            <w:r w:rsidRPr="00931575">
              <w:t>This requirement does not apply to BS operating in band n8.</w:t>
            </w:r>
          </w:p>
        </w:tc>
      </w:tr>
      <w:tr w:rsidR="003E6EFE" w:rsidRPr="00931575" w14:paraId="0B0A663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56AB5"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5A7B9538" w14:textId="77777777" w:rsidR="003E6EFE" w:rsidRPr="00931575" w:rsidRDefault="003E6EFE" w:rsidP="003E6EFE">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52185BBC"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8425B3"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A6F4CE" w14:textId="77777777" w:rsidR="003E6EFE" w:rsidRPr="00931575" w:rsidRDefault="003E6EFE" w:rsidP="003E6EFE">
            <w:pPr>
              <w:pStyle w:val="TAL"/>
            </w:pPr>
            <w:r w:rsidRPr="00931575">
              <w:t>For the frequency range 880-915 MHz, this requirement does not apply to BS operating in band n8, since it is already covered by the requirement in clause 6.7.5.3.</w:t>
            </w:r>
          </w:p>
        </w:tc>
      </w:tr>
      <w:tr w:rsidR="003E6EFE" w:rsidRPr="00931575" w14:paraId="3C4EF8C2"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FF3A19" w14:textId="77777777" w:rsidR="003E6EFE" w:rsidRPr="00931575" w:rsidRDefault="003E6EFE" w:rsidP="003E6EFE">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626491D1" w14:textId="77777777" w:rsidR="003E6EFE" w:rsidRPr="00931575" w:rsidRDefault="003E6EFE" w:rsidP="003E6EFE">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3AFCBB" w14:textId="77777777" w:rsidR="003E6EFE" w:rsidRPr="00931575" w:rsidRDefault="003E6EFE" w:rsidP="003E6EFE">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FE6ACD"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753FE49" w14:textId="77777777" w:rsidR="003E6EFE" w:rsidRPr="00931575" w:rsidRDefault="003E6EFE" w:rsidP="003E6EFE">
            <w:pPr>
              <w:pStyle w:val="TAL"/>
            </w:pPr>
            <w:r w:rsidRPr="00931575">
              <w:t xml:space="preserve">This requirement does not apply to BS operating in band n3. </w:t>
            </w:r>
          </w:p>
        </w:tc>
      </w:tr>
      <w:tr w:rsidR="003E6EFE" w:rsidRPr="00931575" w14:paraId="2A19F09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A9F3D5"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5EFC058C" w14:textId="77777777" w:rsidR="003E6EFE" w:rsidRPr="00931575" w:rsidRDefault="003E6EFE" w:rsidP="003E6EFE">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56DBD88"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0CAC92"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74556A6" w14:textId="77777777" w:rsidR="003E6EFE" w:rsidRPr="00931575" w:rsidRDefault="003E6EFE" w:rsidP="003E6EFE">
            <w:pPr>
              <w:pStyle w:val="TAL"/>
            </w:pPr>
            <w:r w:rsidRPr="00931575">
              <w:t>This requirement does not apply to BS operating in band n3, since it is already covered by the requirement in clause 6.7.5.3.</w:t>
            </w:r>
          </w:p>
        </w:tc>
      </w:tr>
      <w:tr w:rsidR="003E6EFE" w:rsidRPr="00931575" w14:paraId="2849EE27"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2F222D" w14:textId="77777777" w:rsidR="003E6EFE" w:rsidRPr="00931575" w:rsidRDefault="003E6EFE" w:rsidP="003E6EFE">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6B3EEBF7"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7EF57D7" w14:textId="77777777" w:rsidR="003E6EFE" w:rsidRPr="00931575" w:rsidRDefault="003E6EFE" w:rsidP="003E6EFE">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09CFB6"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725594" w14:textId="77777777" w:rsidR="003E6EFE" w:rsidRPr="00931575" w:rsidRDefault="003E6EFE" w:rsidP="003E6EFE">
            <w:pPr>
              <w:pStyle w:val="TAL"/>
            </w:pPr>
            <w:r w:rsidRPr="00931575">
              <w:t xml:space="preserve">This requirement does not apply to BS operating in band n2, n25 or band n70.  </w:t>
            </w:r>
          </w:p>
        </w:tc>
      </w:tr>
      <w:tr w:rsidR="003E6EFE" w:rsidRPr="00931575" w14:paraId="751C0E9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420A69"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7B96397B"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D280DA2"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9FD3B3"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2893751" w14:textId="77777777" w:rsidR="003E6EFE" w:rsidRPr="00931575" w:rsidRDefault="003E6EFE" w:rsidP="003E6EFE">
            <w:pPr>
              <w:pStyle w:val="TAL"/>
            </w:pPr>
            <w:r w:rsidRPr="00931575">
              <w:t xml:space="preserve">This requirement does not apply to BS operating in band n2 or n25 since it is already covered by the requirement in clause 6.7.5.3.  </w:t>
            </w:r>
          </w:p>
        </w:tc>
      </w:tr>
      <w:tr w:rsidR="003E6EFE" w:rsidRPr="00931575" w14:paraId="46C134E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8B3D6" w14:textId="77777777" w:rsidR="003E6EFE" w:rsidRPr="00931575" w:rsidRDefault="003E6EFE" w:rsidP="003E6EFE">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BC7F1AE" w14:textId="77777777" w:rsidR="003E6EFE" w:rsidRPr="00931575" w:rsidRDefault="003E6EFE" w:rsidP="003E6EFE">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08F915B" w14:textId="77777777" w:rsidR="003E6EFE" w:rsidRPr="00931575" w:rsidRDefault="003E6EFE" w:rsidP="003E6EFE">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C80E2D"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D49E14"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05455D1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17D211"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5E2C6F2" w14:textId="77777777" w:rsidR="003E6EFE" w:rsidRPr="00931575" w:rsidRDefault="003E6EFE" w:rsidP="003E6EFE">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7F6F3A1"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ED266E"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FE8139D" w14:textId="77777777" w:rsidR="003E6EFE" w:rsidRPr="00931575" w:rsidRDefault="003E6EFE" w:rsidP="003E6EFE">
            <w:pPr>
              <w:pStyle w:val="TAL"/>
            </w:pPr>
            <w:r w:rsidRPr="00931575">
              <w:t>This requirement does not apply to BS operating in band n5 or n26, since it is already covered by the requirement in clause 6.7.5.3.</w:t>
            </w:r>
          </w:p>
        </w:tc>
      </w:tr>
      <w:tr w:rsidR="003E6EFE" w:rsidRPr="00931575" w14:paraId="7219FEA4"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10A999" w14:textId="77777777" w:rsidR="003E6EFE" w:rsidRPr="00931575" w:rsidRDefault="003E6EFE" w:rsidP="003E6EFE">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472A8D" w14:textId="77777777" w:rsidR="003E6EFE" w:rsidRPr="00931575" w:rsidRDefault="003E6EFE" w:rsidP="003E6EFE">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0382024" w14:textId="77777777" w:rsidR="003E6EFE" w:rsidRPr="00931575" w:rsidRDefault="003E6EFE" w:rsidP="003E6EFE">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35D2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5A4A3" w14:textId="77777777" w:rsidR="003E6EFE" w:rsidRPr="00931575" w:rsidRDefault="003E6EFE" w:rsidP="003E6EFE">
            <w:pPr>
              <w:pStyle w:val="TAL"/>
            </w:pPr>
            <w:r w:rsidRPr="00931575">
              <w:t>This requirement does not apply to BS operating in band n1 or n65.</w:t>
            </w:r>
          </w:p>
        </w:tc>
      </w:tr>
      <w:tr w:rsidR="003E6EFE" w:rsidRPr="00931575" w14:paraId="3F8B930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4ADC7A" w14:textId="77777777" w:rsidR="003E6EFE" w:rsidRPr="00931575" w:rsidRDefault="003E6EFE" w:rsidP="003E6EFE">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4F91ABF" w14:textId="77777777" w:rsidR="003E6EFE" w:rsidRPr="00931575" w:rsidRDefault="003E6EFE" w:rsidP="003E6EFE">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383F6D6" w14:textId="77777777" w:rsidR="003E6EFE" w:rsidRPr="00931575" w:rsidRDefault="003E6EFE" w:rsidP="003E6EFE">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8A16DB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FA2C8A" w14:textId="77777777" w:rsidR="003E6EFE" w:rsidRPr="00931575" w:rsidRDefault="003E6EFE" w:rsidP="003E6EFE">
            <w:pPr>
              <w:pStyle w:val="TAL"/>
            </w:pPr>
            <w:r w:rsidRPr="00931575">
              <w:t>This requirement does not apply to BS operating in band n1 or n65, since it is already covered by the requirement in clause 6.7.5.3.</w:t>
            </w:r>
          </w:p>
        </w:tc>
      </w:tr>
      <w:tr w:rsidR="003E6EFE" w:rsidRPr="00931575" w14:paraId="5B551A9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947F22" w14:textId="77777777" w:rsidR="003E6EFE" w:rsidRPr="00931575" w:rsidRDefault="003E6EFE" w:rsidP="003E6EFE">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23DE2467"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C27503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D552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F886B7" w14:textId="77777777" w:rsidR="003E6EFE" w:rsidRPr="00931575" w:rsidRDefault="003E6EFE" w:rsidP="003E6EFE">
            <w:pPr>
              <w:pStyle w:val="TAL"/>
            </w:pPr>
            <w:r w:rsidRPr="00931575">
              <w:t xml:space="preserve">This requirement does not apply to BS operating in band n2 or n70.  </w:t>
            </w:r>
          </w:p>
        </w:tc>
      </w:tr>
      <w:tr w:rsidR="003E6EFE" w:rsidRPr="00931575" w14:paraId="2A0C396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EA9D86" w14:textId="77777777" w:rsidR="003E6EFE" w:rsidRPr="00931575" w:rsidRDefault="003E6EFE" w:rsidP="003E6EFE">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5AA0920"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72CFCC0"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E9095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186CA2" w14:textId="77777777" w:rsidR="003E6EFE" w:rsidRPr="00931575" w:rsidRDefault="003E6EFE" w:rsidP="003E6EFE">
            <w:pPr>
              <w:pStyle w:val="TAL"/>
            </w:pPr>
            <w:r w:rsidRPr="00931575">
              <w:t>This requirement does not apply to BS operating in band n2, since it is already covered by the requirement in clause 6.7.5.3.</w:t>
            </w:r>
          </w:p>
        </w:tc>
      </w:tr>
      <w:tr w:rsidR="003E6EFE" w:rsidRPr="00931575" w14:paraId="131F5CC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2E0E3" w14:textId="77777777" w:rsidR="003E6EFE" w:rsidRPr="00931575" w:rsidRDefault="003E6EFE" w:rsidP="003E6EFE">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337A2E58" w14:textId="77777777" w:rsidR="003E6EFE" w:rsidRPr="00931575" w:rsidRDefault="003E6EFE" w:rsidP="003E6EFE">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150C38D"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6AF3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08A7F0" w14:textId="77777777" w:rsidR="003E6EFE" w:rsidRPr="00931575" w:rsidRDefault="003E6EFE" w:rsidP="003E6EFE">
            <w:pPr>
              <w:pStyle w:val="TAL"/>
            </w:pPr>
            <w:r w:rsidRPr="00931575">
              <w:t>This requirement does not apply to BS operating in band n3.</w:t>
            </w:r>
          </w:p>
        </w:tc>
      </w:tr>
      <w:tr w:rsidR="003E6EFE" w:rsidRPr="00931575" w14:paraId="2587944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374025" w14:textId="77777777" w:rsidR="003E6EFE" w:rsidRPr="00931575" w:rsidRDefault="003E6EFE" w:rsidP="003E6EFE">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3A49CF7" w14:textId="77777777" w:rsidR="003E6EFE" w:rsidRPr="00931575" w:rsidRDefault="003E6EFE" w:rsidP="003E6EFE">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D267B2E"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50908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C5EFA6" w14:textId="77777777" w:rsidR="003E6EFE" w:rsidRPr="00931575" w:rsidRDefault="003E6EFE" w:rsidP="003E6EFE">
            <w:pPr>
              <w:pStyle w:val="TAL"/>
            </w:pPr>
            <w:r w:rsidRPr="00931575">
              <w:t xml:space="preserve">This requirement does not apply to BS operating in band n3, since it is already covered by the requirement in clause 6.7.5.3. </w:t>
            </w:r>
          </w:p>
        </w:tc>
      </w:tr>
      <w:tr w:rsidR="003E6EFE" w:rsidRPr="00931575" w14:paraId="75AA2F9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4FA9D3" w14:textId="77777777" w:rsidR="003E6EFE" w:rsidRPr="00931575" w:rsidRDefault="003E6EFE" w:rsidP="003E6EFE">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432FB89" w14:textId="77777777" w:rsidR="003E6EFE" w:rsidRPr="00931575" w:rsidRDefault="003E6EFE" w:rsidP="003E6EFE">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2E8A89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9858F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99A05F" w14:textId="77777777" w:rsidR="003E6EFE" w:rsidRPr="00931575" w:rsidRDefault="003E6EFE" w:rsidP="003E6EFE">
            <w:pPr>
              <w:pStyle w:val="TAL"/>
            </w:pPr>
            <w:r w:rsidRPr="00931575">
              <w:t>This requirement does not apply to BS operating in band n66.</w:t>
            </w:r>
          </w:p>
        </w:tc>
      </w:tr>
      <w:tr w:rsidR="003E6EFE" w:rsidRPr="00931575" w14:paraId="01A19CCA"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F13802" w14:textId="77777777" w:rsidR="003E6EFE" w:rsidRPr="00931575" w:rsidRDefault="003E6EFE" w:rsidP="003E6EFE">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CFE7160" w14:textId="77777777" w:rsidR="003E6EFE" w:rsidRPr="00931575" w:rsidRDefault="003E6EFE" w:rsidP="003E6EFE">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7850691B"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FDD2D1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189890" w14:textId="77777777" w:rsidR="003E6EFE" w:rsidRPr="00931575" w:rsidRDefault="003E6EFE" w:rsidP="003E6EFE">
            <w:pPr>
              <w:pStyle w:val="TAL"/>
            </w:pPr>
            <w:r w:rsidRPr="00931575">
              <w:t>This requirement does not apply to BS operating in band n66, since it is already covered by the requirement in clause 6.7.5.3.</w:t>
            </w:r>
          </w:p>
        </w:tc>
      </w:tr>
      <w:tr w:rsidR="003E6EFE" w:rsidRPr="00931575" w14:paraId="6A226AD1"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08A802" w14:textId="77777777" w:rsidR="003E6EFE" w:rsidRPr="00931575" w:rsidRDefault="003E6EFE" w:rsidP="003E6EFE">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5722182A" w14:textId="77777777" w:rsidR="003E6EFE" w:rsidRPr="00931575" w:rsidRDefault="003E6EFE" w:rsidP="003E6EFE">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205D48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B6B89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D4ADF5"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5C74A059"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8B376" w14:textId="77777777" w:rsidR="003E6EFE" w:rsidRPr="00931575" w:rsidRDefault="003E6EFE" w:rsidP="003E6EFE">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CB9800B" w14:textId="77777777" w:rsidR="003E6EFE" w:rsidRPr="00931575" w:rsidRDefault="003E6EFE" w:rsidP="003E6EFE">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3721F7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2D8FD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F3F7C1" w14:textId="77777777" w:rsidR="003E6EFE" w:rsidRPr="00931575" w:rsidRDefault="003E6EFE" w:rsidP="003E6EFE">
            <w:pPr>
              <w:pStyle w:val="TAL"/>
            </w:pPr>
            <w:r w:rsidRPr="00931575">
              <w:t>This requirement does not apply to BS operating in band n5 or n26, since it is already covered by the requirement in clause 6.7.5.3.</w:t>
            </w:r>
          </w:p>
        </w:tc>
      </w:tr>
      <w:tr w:rsidR="003E6EFE" w:rsidRPr="00931575" w14:paraId="25C9AA11"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384C21" w14:textId="77777777" w:rsidR="003E6EFE" w:rsidRPr="00931575" w:rsidRDefault="003E6EFE" w:rsidP="003E6EFE">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7CD40A3" w14:textId="77777777" w:rsidR="003E6EFE" w:rsidRPr="00931575" w:rsidRDefault="003E6EFE" w:rsidP="003E6EFE">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835A55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144CF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D9D4E9" w14:textId="77777777" w:rsidR="003E6EFE" w:rsidRPr="00931575" w:rsidRDefault="003E6EFE" w:rsidP="003E6EFE">
            <w:pPr>
              <w:pStyle w:val="TAL"/>
            </w:pPr>
            <w:r w:rsidRPr="009F66A5">
              <w:t>This requirement does not apply to BS operating in band n</w:t>
            </w:r>
            <w:r>
              <w:t>18</w:t>
            </w:r>
            <w:r w:rsidRPr="009F66A5">
              <w:t>.</w:t>
            </w:r>
          </w:p>
        </w:tc>
      </w:tr>
      <w:tr w:rsidR="003E6EFE" w:rsidRPr="00931575" w14:paraId="14EF9DA6" w14:textId="77777777" w:rsidTr="003E6EFE">
        <w:trPr>
          <w:cantSplit/>
          <w:jc w:val="center"/>
        </w:trPr>
        <w:tc>
          <w:tcPr>
            <w:tcW w:w="1303" w:type="dxa"/>
            <w:tcBorders>
              <w:top w:val="nil"/>
              <w:left w:val="single" w:sz="4" w:space="0" w:color="auto"/>
              <w:bottom w:val="nil"/>
              <w:right w:val="single" w:sz="4" w:space="0" w:color="auto"/>
            </w:tcBorders>
            <w:shd w:val="clear" w:color="auto" w:fill="auto"/>
          </w:tcPr>
          <w:p w14:paraId="448E033A" w14:textId="77777777" w:rsidR="003E6EFE" w:rsidRPr="00931575" w:rsidRDefault="003E6EFE" w:rsidP="003E6EFE">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171E92A0" w14:textId="77777777" w:rsidR="003E6EFE" w:rsidRPr="00931575" w:rsidRDefault="003E6EFE" w:rsidP="003E6EFE">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AEBD3B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25501F"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7F83C9" w14:textId="77777777" w:rsidR="003E6EFE" w:rsidRPr="00931575" w:rsidRDefault="003E6EFE" w:rsidP="003E6EFE">
            <w:pPr>
              <w:pStyle w:val="TAL"/>
            </w:pPr>
            <w:r w:rsidRPr="009F66A5">
              <w:t>This requirement does not apply to BS operating in band n</w:t>
            </w:r>
            <w:r>
              <w:t>18</w:t>
            </w:r>
            <w:r w:rsidRPr="009F66A5">
              <w:t>, since it is already covered by the requirement in clause 6.7.5.3.</w:t>
            </w:r>
          </w:p>
        </w:tc>
      </w:tr>
      <w:tr w:rsidR="003E6EFE" w:rsidRPr="00931575" w14:paraId="28B7342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7FA4DF" w14:textId="77777777" w:rsidR="003E6EFE" w:rsidRPr="00931575" w:rsidRDefault="003E6EFE" w:rsidP="003E6EFE">
            <w:pPr>
              <w:pStyle w:val="TAC"/>
            </w:pPr>
            <w:r w:rsidRPr="00931575">
              <w:t>19</w:t>
            </w:r>
            <w:r w:rsidRPr="009F66A5">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06E4E85D" w14:textId="77777777" w:rsidR="003E6EFE" w:rsidRPr="00931575" w:rsidRDefault="003E6EFE" w:rsidP="003E6EFE">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6B2FA19"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31616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2A1D4" w14:textId="77777777" w:rsidR="003E6EFE" w:rsidRPr="00931575" w:rsidRDefault="003E6EFE" w:rsidP="003E6EFE">
            <w:pPr>
              <w:pStyle w:val="TAL"/>
            </w:pPr>
          </w:p>
        </w:tc>
      </w:tr>
      <w:tr w:rsidR="003E6EFE" w:rsidRPr="00931575" w14:paraId="2F60E2A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57C855" w14:textId="77777777" w:rsidR="003E6EFE" w:rsidRPr="00931575" w:rsidRDefault="003E6EFE" w:rsidP="003E6EFE">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DAD1F66" w14:textId="77777777" w:rsidR="003E6EFE" w:rsidRPr="00931575" w:rsidRDefault="003E6EFE" w:rsidP="003E6EFE">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159A609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77BD0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9C4070" w14:textId="77777777" w:rsidR="003E6EFE" w:rsidRPr="00931575" w:rsidRDefault="003E6EFE" w:rsidP="003E6EFE">
            <w:pPr>
              <w:pStyle w:val="TAL"/>
            </w:pPr>
            <w:r w:rsidRPr="00931575">
              <w:t>This requirement does not apply to BS operating in band n7.</w:t>
            </w:r>
          </w:p>
        </w:tc>
      </w:tr>
      <w:tr w:rsidR="003E6EFE" w:rsidRPr="00931575" w14:paraId="3EA357BD"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E4E675" w14:textId="77777777" w:rsidR="003E6EFE" w:rsidRPr="00931575" w:rsidRDefault="003E6EFE" w:rsidP="003E6EFE">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269E7A8" w14:textId="77777777" w:rsidR="003E6EFE" w:rsidRPr="00931575" w:rsidRDefault="003E6EFE" w:rsidP="003E6EFE">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3E8C0A5"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3333EA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755CD" w14:textId="77777777" w:rsidR="003E6EFE" w:rsidRPr="00931575" w:rsidRDefault="003E6EFE" w:rsidP="003E6EFE">
            <w:pPr>
              <w:pStyle w:val="TAL"/>
            </w:pPr>
            <w:r w:rsidRPr="00931575">
              <w:t>This requirement does not apply to BS operating in band n7, since it is already covered by the requirement in clause 6.7.5.3.</w:t>
            </w:r>
          </w:p>
        </w:tc>
      </w:tr>
      <w:tr w:rsidR="003E6EFE" w:rsidRPr="00931575" w14:paraId="5236123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69C554" w14:textId="77777777" w:rsidR="003E6EFE" w:rsidRPr="00931575" w:rsidRDefault="003E6EFE" w:rsidP="003E6EFE">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43C3EEEC" w14:textId="77777777" w:rsidR="003E6EFE" w:rsidRPr="00931575" w:rsidRDefault="003E6EFE" w:rsidP="003E6EFE">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EB1B18B"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F50B3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BC4880" w14:textId="77777777" w:rsidR="003E6EFE" w:rsidRPr="00931575" w:rsidRDefault="003E6EFE" w:rsidP="003E6EFE">
            <w:pPr>
              <w:pStyle w:val="TAL"/>
            </w:pPr>
            <w:r w:rsidRPr="00931575">
              <w:t>This requirement does not apply to BS operating in band n8.</w:t>
            </w:r>
          </w:p>
        </w:tc>
      </w:tr>
      <w:tr w:rsidR="003E6EFE" w:rsidRPr="00931575" w14:paraId="4968D3FF"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65BF44" w14:textId="77777777" w:rsidR="003E6EFE" w:rsidRPr="00931575" w:rsidRDefault="003E6EFE" w:rsidP="003E6EFE">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677F99" w14:textId="77777777" w:rsidR="003E6EFE" w:rsidRPr="00931575" w:rsidRDefault="003E6EFE" w:rsidP="003E6EFE">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697000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E7DDB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32580D" w14:textId="77777777" w:rsidR="003E6EFE" w:rsidRPr="00931575" w:rsidRDefault="003E6EFE" w:rsidP="003E6EFE">
            <w:pPr>
              <w:pStyle w:val="TAL"/>
            </w:pPr>
            <w:r w:rsidRPr="00931575">
              <w:t>This requirement does not apply to BS operating in band n8, since it is already covered by the requirement in clause 6.7.5.3.</w:t>
            </w:r>
          </w:p>
        </w:tc>
      </w:tr>
      <w:tr w:rsidR="003E6EFE" w:rsidRPr="00931575" w14:paraId="28B1DCC7"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99BF6B" w14:textId="77777777" w:rsidR="003E6EFE" w:rsidRPr="00931575" w:rsidRDefault="003E6EFE" w:rsidP="003E6EFE">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0651474A" w14:textId="77777777" w:rsidR="003E6EFE" w:rsidRPr="00931575" w:rsidRDefault="003E6EFE" w:rsidP="003E6EFE">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728861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AC567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7E5C90" w14:textId="77777777" w:rsidR="003E6EFE" w:rsidRPr="00931575" w:rsidRDefault="003E6EFE" w:rsidP="003E6EFE">
            <w:pPr>
              <w:pStyle w:val="TAL"/>
            </w:pPr>
            <w:r w:rsidRPr="00931575">
              <w:t>This requirement does not apply to BS operating in band n3.</w:t>
            </w:r>
          </w:p>
        </w:tc>
      </w:tr>
      <w:tr w:rsidR="003E6EFE" w:rsidRPr="00931575" w14:paraId="648A4B7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6F7750" w14:textId="77777777" w:rsidR="003E6EFE" w:rsidRPr="00931575" w:rsidRDefault="003E6EFE" w:rsidP="003E6EFE">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1411AAB" w14:textId="77777777" w:rsidR="003E6EFE" w:rsidRPr="00931575" w:rsidRDefault="003E6EFE" w:rsidP="003E6EFE">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9A8ED76"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AA8B7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B4B4D6" w14:textId="77777777" w:rsidR="003E6EFE" w:rsidRPr="00931575" w:rsidRDefault="003E6EFE" w:rsidP="003E6EFE">
            <w:pPr>
              <w:pStyle w:val="TAL"/>
            </w:pPr>
            <w:r w:rsidRPr="00931575">
              <w:t>This requirement does not apply to BS operating in band n3, since it is already covered by the requirement in clause 6.7.5.3.</w:t>
            </w:r>
          </w:p>
        </w:tc>
      </w:tr>
      <w:tr w:rsidR="003E6EFE" w:rsidRPr="00931575" w14:paraId="6F37FF30"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7DBFEA" w14:textId="77777777" w:rsidR="003E6EFE" w:rsidRPr="00931575" w:rsidRDefault="003E6EFE" w:rsidP="003E6EFE">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B3849DF" w14:textId="77777777" w:rsidR="003E6EFE" w:rsidRPr="00931575" w:rsidRDefault="003E6EFE" w:rsidP="003E6EFE">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976F65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D5F5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98DF6" w14:textId="77777777" w:rsidR="003E6EFE" w:rsidRPr="00931575" w:rsidRDefault="003E6EFE" w:rsidP="003E6EFE">
            <w:pPr>
              <w:pStyle w:val="TAL"/>
            </w:pPr>
            <w:r w:rsidRPr="00931575">
              <w:t>This requirement does not apply to BS operating in band n66</w:t>
            </w:r>
          </w:p>
        </w:tc>
      </w:tr>
      <w:tr w:rsidR="003E6EFE" w:rsidRPr="00931575" w14:paraId="38755B0D"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45D90F" w14:textId="77777777" w:rsidR="003E6EFE" w:rsidRPr="00931575" w:rsidRDefault="003E6EFE" w:rsidP="003E6EFE">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CA501C5" w14:textId="77777777" w:rsidR="003E6EFE" w:rsidRPr="00931575" w:rsidRDefault="003E6EFE" w:rsidP="003E6EFE">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141BCEE"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F9D28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0F27C4" w14:textId="77777777" w:rsidR="003E6EFE" w:rsidRPr="00931575" w:rsidRDefault="003E6EFE" w:rsidP="003E6EFE">
            <w:pPr>
              <w:pStyle w:val="TAL"/>
            </w:pPr>
            <w:r w:rsidRPr="00931575">
              <w:t>This requirement does not apply to BS operating in band n66, since it is already covered by the requirement in clause 6.7.5.3.</w:t>
            </w:r>
          </w:p>
        </w:tc>
      </w:tr>
      <w:tr w:rsidR="003E6EFE" w:rsidRPr="00931575" w14:paraId="1C8FAAC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32DB31" w14:textId="77777777" w:rsidR="003E6EFE" w:rsidRPr="00931575" w:rsidRDefault="003E6EFE" w:rsidP="003E6EFE">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F0F95A1" w14:textId="77777777" w:rsidR="003E6EFE" w:rsidRPr="00931575" w:rsidRDefault="003E6EFE" w:rsidP="003E6EFE">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3EC2F7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E6746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0C4A6B" w14:textId="77777777" w:rsidR="003E6EFE" w:rsidRPr="00931575" w:rsidRDefault="003E6EFE" w:rsidP="003E6EFE">
            <w:pPr>
              <w:pStyle w:val="TAL"/>
            </w:pPr>
            <w:r w:rsidRPr="00931575">
              <w:t xml:space="preserve">This requirement does not apply to BS operating in Band n50, n74 or </w:t>
            </w:r>
            <w:r w:rsidRPr="00931575">
              <w:rPr>
                <w:lang w:eastAsia="ko-KR"/>
              </w:rPr>
              <w:t>n75.</w:t>
            </w:r>
          </w:p>
        </w:tc>
      </w:tr>
      <w:tr w:rsidR="003E6EFE" w:rsidRPr="00931575" w14:paraId="26364873" w14:textId="77777777" w:rsidTr="003E6EFE">
        <w:trPr>
          <w:cantSplit/>
          <w:jc w:val="center"/>
        </w:trPr>
        <w:tc>
          <w:tcPr>
            <w:tcW w:w="1303" w:type="dxa"/>
            <w:tcBorders>
              <w:top w:val="nil"/>
              <w:left w:val="single" w:sz="4" w:space="0" w:color="auto"/>
              <w:bottom w:val="nil"/>
              <w:right w:val="single" w:sz="4" w:space="0" w:color="auto"/>
            </w:tcBorders>
            <w:shd w:val="clear" w:color="auto" w:fill="auto"/>
          </w:tcPr>
          <w:p w14:paraId="4E97B889" w14:textId="77777777" w:rsidR="003E6EFE" w:rsidRPr="00931575" w:rsidRDefault="003E6EFE" w:rsidP="003E6EFE">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2D8F3F9B" w14:textId="77777777" w:rsidR="003E6EFE" w:rsidRPr="00931575" w:rsidRDefault="003E6EFE" w:rsidP="003E6EFE">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B87DCF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360B9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684BF1" w14:textId="77777777" w:rsidR="003E6EFE" w:rsidRPr="00931575" w:rsidRDefault="003E6EFE" w:rsidP="003E6EFE">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3E6EFE" w:rsidRPr="00931575" w14:paraId="43CC7D3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862CD6" w14:textId="77777777" w:rsidR="003E6EFE" w:rsidRPr="00931575" w:rsidRDefault="003E6EFE" w:rsidP="003E6EFE">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572C50A" w14:textId="77777777" w:rsidR="003E6EFE" w:rsidRPr="00931575" w:rsidRDefault="003E6EFE" w:rsidP="003E6EFE">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EFDEC6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E63B24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ABC0A" w14:textId="77777777" w:rsidR="003E6EFE" w:rsidRPr="00931575" w:rsidRDefault="003E6EFE" w:rsidP="003E6EFE">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3E6EFE" w:rsidRPr="00931575" w14:paraId="46976E1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ED4A14" w14:textId="77777777" w:rsidR="003E6EFE" w:rsidRPr="00931575" w:rsidRDefault="003E6EFE" w:rsidP="003E6EFE">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83FAE98" w14:textId="77777777" w:rsidR="003E6EFE" w:rsidRPr="00931575" w:rsidRDefault="003E6EFE" w:rsidP="003E6EFE">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E19C21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37505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1A944" w14:textId="77777777" w:rsidR="003E6EFE" w:rsidRPr="00931575" w:rsidRDefault="003E6EFE" w:rsidP="003E6EFE">
            <w:pPr>
              <w:pStyle w:val="TAL"/>
            </w:pPr>
            <w:r w:rsidRPr="00931575">
              <w:t>This requirement does not apply to BS operating in band n12</w:t>
            </w:r>
            <w:r>
              <w:t xml:space="preserve"> </w:t>
            </w:r>
            <w:r w:rsidRPr="003F18B3">
              <w:t>or n85</w:t>
            </w:r>
            <w:r w:rsidRPr="00931575">
              <w:t>.</w:t>
            </w:r>
          </w:p>
        </w:tc>
      </w:tr>
      <w:tr w:rsidR="003E6EFE" w:rsidRPr="00931575" w14:paraId="5621432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685BA0" w14:textId="77777777" w:rsidR="003E6EFE" w:rsidRPr="00931575" w:rsidRDefault="003E6EFE" w:rsidP="003E6EFE">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08FE416" w14:textId="77777777" w:rsidR="003E6EFE" w:rsidRPr="00931575" w:rsidRDefault="003E6EFE" w:rsidP="003E6EFE">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3B2E0D77"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C7502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5B5578" w14:textId="77777777" w:rsidR="003E6EFE" w:rsidRPr="00931575" w:rsidRDefault="003E6EFE" w:rsidP="003E6EFE">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FEA99F6" w14:textId="77777777" w:rsidR="003E6EFE" w:rsidRPr="00931575" w:rsidRDefault="003E6EFE" w:rsidP="003E6EFE">
            <w:pPr>
              <w:pStyle w:val="TAL"/>
              <w:rPr>
                <w:szCs w:val="18"/>
              </w:rPr>
            </w:pPr>
            <w:r w:rsidRPr="00931575">
              <w:t>For NR BS operating in n29, it</w:t>
            </w:r>
            <w:r w:rsidRPr="00931575">
              <w:rPr>
                <w:rFonts w:eastAsia="MS PGothic"/>
              </w:rPr>
              <w:t xml:space="preserve"> applies 1 MHz below the Band n29 downlink operating band (Note 5).</w:t>
            </w:r>
          </w:p>
        </w:tc>
      </w:tr>
      <w:tr w:rsidR="003E6EFE" w:rsidRPr="00931575" w14:paraId="49B8B6B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198E93" w14:textId="77777777" w:rsidR="003E6EFE" w:rsidRPr="00931575" w:rsidRDefault="003E6EFE" w:rsidP="003E6EFE">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07F76B7" w14:textId="77777777" w:rsidR="003E6EFE" w:rsidRPr="00931575" w:rsidRDefault="003E6EFE" w:rsidP="003E6EFE">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4FA381A" w14:textId="77777777" w:rsidR="003E6EFE" w:rsidRPr="00931575" w:rsidRDefault="003E6EFE" w:rsidP="003E6EFE">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E470D51"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6D6CE65" w14:textId="77777777" w:rsidR="003E6EFE" w:rsidRPr="00931575" w:rsidRDefault="003E6EFE" w:rsidP="003E6EFE">
            <w:pPr>
              <w:pStyle w:val="TAL"/>
            </w:pPr>
            <w:r w:rsidRPr="004565D4">
              <w:t>This requirement does not a</w:t>
            </w:r>
            <w:r>
              <w:t>pply to BS operating in band n13</w:t>
            </w:r>
            <w:r w:rsidRPr="004565D4">
              <w:t>.</w:t>
            </w:r>
          </w:p>
        </w:tc>
      </w:tr>
      <w:tr w:rsidR="003E6EFE" w:rsidRPr="00931575" w14:paraId="6B839E39"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470D0F" w14:textId="77777777" w:rsidR="003E6EFE" w:rsidRPr="00931575" w:rsidRDefault="003E6EFE" w:rsidP="003E6EFE">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16CCCC39" w14:textId="77777777" w:rsidR="003E6EFE" w:rsidRPr="00931575" w:rsidRDefault="003E6EFE" w:rsidP="003E6EFE">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49C35D08" w14:textId="77777777" w:rsidR="003E6EFE" w:rsidRPr="00931575" w:rsidRDefault="003E6EFE" w:rsidP="003E6EFE">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6D4C9D4"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4FC6A0" w14:textId="77777777" w:rsidR="003E6EFE" w:rsidRPr="00931575" w:rsidRDefault="003E6EFE" w:rsidP="003E6EFE">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3E6EFE" w:rsidRPr="00931575" w14:paraId="03937710"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59D018" w14:textId="77777777" w:rsidR="003E6EFE" w:rsidRPr="00931575" w:rsidRDefault="003E6EFE" w:rsidP="003E6EFE">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790E50A" w14:textId="77777777" w:rsidR="003E6EFE" w:rsidRPr="00931575" w:rsidRDefault="003E6EFE" w:rsidP="003E6EFE">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2CAF6C9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E5293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6B9081" w14:textId="77777777" w:rsidR="003E6EFE" w:rsidRPr="00931575" w:rsidRDefault="003E6EFE" w:rsidP="003E6EFE">
            <w:pPr>
              <w:pStyle w:val="TAL"/>
            </w:pPr>
            <w:r w:rsidRPr="00931575">
              <w:t>This requirement does not apply to BS operating in band n14.</w:t>
            </w:r>
          </w:p>
        </w:tc>
      </w:tr>
      <w:tr w:rsidR="003E6EFE" w:rsidRPr="00931575" w14:paraId="156C181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4B5E41" w14:textId="77777777" w:rsidR="003E6EFE" w:rsidRPr="00931575" w:rsidRDefault="003E6EFE" w:rsidP="003E6EFE">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256BBB5B" w14:textId="77777777" w:rsidR="003E6EFE" w:rsidRPr="00931575" w:rsidRDefault="003E6EFE" w:rsidP="003E6EFE">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0FF606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235C0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DC92F" w14:textId="77777777" w:rsidR="003E6EFE" w:rsidRPr="00931575" w:rsidRDefault="003E6EFE" w:rsidP="003E6EFE">
            <w:pPr>
              <w:pStyle w:val="TAL"/>
            </w:pPr>
            <w:r w:rsidRPr="00931575">
              <w:t>This requirement does not apply to BS operating in band n14, since it is already covered by the requirement in clause 6.7.5.3.</w:t>
            </w:r>
          </w:p>
        </w:tc>
      </w:tr>
      <w:tr w:rsidR="003E6EFE" w:rsidRPr="00931575" w14:paraId="68EA428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E43816" w14:textId="77777777" w:rsidR="003E6EFE" w:rsidRPr="00931575" w:rsidRDefault="003E6EFE" w:rsidP="003E6EFE">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4448A41F" w14:textId="77777777" w:rsidR="003E6EFE" w:rsidRPr="00931575" w:rsidRDefault="003E6EFE" w:rsidP="003E6EFE">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31CD041E"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23B7F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560427" w14:textId="77777777" w:rsidR="003E6EFE" w:rsidRPr="00931575" w:rsidRDefault="003E6EFE" w:rsidP="003E6EFE">
            <w:pPr>
              <w:pStyle w:val="TAL"/>
            </w:pPr>
          </w:p>
        </w:tc>
      </w:tr>
      <w:tr w:rsidR="003E6EFE" w:rsidRPr="00931575" w14:paraId="3516F9B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081B1F"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80576CA" w14:textId="77777777" w:rsidR="003E6EFE" w:rsidRPr="00931575" w:rsidRDefault="003E6EFE" w:rsidP="003E6EFE">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24AAE70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6E6BA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2503FD" w14:textId="77777777" w:rsidR="003E6EFE" w:rsidRPr="00931575" w:rsidRDefault="003E6EFE" w:rsidP="003E6EFE">
            <w:pPr>
              <w:pStyle w:val="TAL"/>
              <w:rPr>
                <w:szCs w:val="18"/>
              </w:rPr>
            </w:pPr>
            <w:r w:rsidRPr="00931575">
              <w:t>For NR BS operating in n29, it</w:t>
            </w:r>
            <w:r w:rsidRPr="00931575">
              <w:rPr>
                <w:rFonts w:eastAsia="MS PGothic"/>
              </w:rPr>
              <w:t xml:space="preserve"> applies 1 MHz below the Band n29 downlink operating band (Note 5).</w:t>
            </w:r>
          </w:p>
        </w:tc>
      </w:tr>
      <w:tr w:rsidR="003E6EFE" w:rsidRPr="00931575" w14:paraId="230464C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75F402" w14:textId="77777777" w:rsidR="003E6EFE" w:rsidRPr="00931575" w:rsidRDefault="003E6EFE" w:rsidP="003E6EFE">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11EE278" w14:textId="77777777" w:rsidR="003E6EFE" w:rsidRPr="00931575" w:rsidRDefault="003E6EFE" w:rsidP="003E6EFE">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8E2E51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7B98D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A3691E" w14:textId="77777777" w:rsidR="003E6EFE" w:rsidRPr="00931575" w:rsidRDefault="003E6EFE" w:rsidP="003E6EFE">
            <w:pPr>
              <w:pStyle w:val="TAL"/>
            </w:pPr>
            <w:r w:rsidRPr="00931575">
              <w:t>This requirement does not apply to BS operating in band n20 or n28.</w:t>
            </w:r>
          </w:p>
        </w:tc>
      </w:tr>
      <w:tr w:rsidR="003E6EFE" w:rsidRPr="00931575" w14:paraId="129FEC4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9B5865" w14:textId="77777777" w:rsidR="003E6EFE" w:rsidRPr="00931575" w:rsidRDefault="003E6EFE" w:rsidP="003E6EFE">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9B11AE" w14:textId="77777777" w:rsidR="003E6EFE" w:rsidRPr="00931575" w:rsidRDefault="003E6EFE" w:rsidP="003E6EFE">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C0204C5"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7DDB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C2122" w14:textId="77777777" w:rsidR="003E6EFE" w:rsidRPr="00931575" w:rsidRDefault="003E6EFE" w:rsidP="003E6EFE">
            <w:pPr>
              <w:pStyle w:val="TAL"/>
            </w:pPr>
            <w:r w:rsidRPr="00931575">
              <w:t>This requirement does not apply to BS operating in band n20, since it is already covered by the requirement in clause 6.7.5.3.</w:t>
            </w:r>
          </w:p>
        </w:tc>
      </w:tr>
      <w:tr w:rsidR="003E6EFE" w:rsidRPr="00931575" w14:paraId="0014EE03"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37E185" w14:textId="77777777" w:rsidR="003E6EFE" w:rsidRPr="00931575" w:rsidRDefault="003E6EFE" w:rsidP="003E6EFE">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26D3659D" w14:textId="77777777" w:rsidR="003E6EFE" w:rsidRPr="00931575" w:rsidRDefault="003E6EFE" w:rsidP="003E6EFE">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16EDF7A7"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427D5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E3005"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079FEF7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FB936D" w14:textId="77777777" w:rsidR="003E6EFE" w:rsidRPr="00931575" w:rsidRDefault="003E6EFE" w:rsidP="003E6EFE">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7538820" w14:textId="77777777" w:rsidR="003E6EFE" w:rsidRPr="00931575" w:rsidRDefault="003E6EFE" w:rsidP="003E6EFE">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5A9A1EB2" w14:textId="77777777" w:rsidR="003E6EFE" w:rsidRPr="00931575" w:rsidRDefault="003E6EFE" w:rsidP="003E6EFE">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598823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C8FD08"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5F892AEC"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1FCED" w14:textId="77777777" w:rsidR="003E6EFE" w:rsidRPr="00931575" w:rsidRDefault="003E6EFE" w:rsidP="003E6EFE">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040C406" w14:textId="77777777" w:rsidR="003E6EFE" w:rsidRPr="00931575" w:rsidRDefault="003E6EFE" w:rsidP="003E6EFE">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5FACEF4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651DA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2EC6B1" w14:textId="77777777" w:rsidR="003E6EFE" w:rsidRPr="00931575" w:rsidRDefault="003E6EFE" w:rsidP="003E6EFE">
            <w:pPr>
              <w:pStyle w:val="TAL"/>
            </w:pPr>
          </w:p>
        </w:tc>
      </w:tr>
      <w:tr w:rsidR="003E6EFE" w:rsidRPr="00931575" w14:paraId="6054382B"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408989"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42E91287" w14:textId="77777777" w:rsidR="003E6EFE" w:rsidRPr="00931575" w:rsidRDefault="003E6EFE" w:rsidP="003E6EFE">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278A302"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122EA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4E64E" w14:textId="77777777" w:rsidR="003E6EFE" w:rsidRPr="00931575" w:rsidRDefault="003E6EFE" w:rsidP="003E6EFE">
            <w:pPr>
              <w:pStyle w:val="TAL"/>
            </w:pPr>
          </w:p>
        </w:tc>
      </w:tr>
      <w:tr w:rsidR="003E6EFE" w:rsidRPr="00931575" w14:paraId="2F77FC6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FBB0F3" w14:textId="77777777" w:rsidR="003E6EFE" w:rsidRPr="00931575" w:rsidRDefault="003E6EFE" w:rsidP="003E6EFE">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7C02042" w14:textId="77777777" w:rsidR="003E6EFE" w:rsidRPr="00931575" w:rsidRDefault="003E6EFE" w:rsidP="003E6EFE">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0A276D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B601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60AA73" w14:textId="77777777" w:rsidR="003E6EFE" w:rsidRPr="00931575" w:rsidRDefault="003E6EFE" w:rsidP="003E6EFE">
            <w:pPr>
              <w:pStyle w:val="TAL"/>
            </w:pPr>
            <w:r w:rsidRPr="00931575">
              <w:t>This requirement does not apply to BS operating in band n2, n25 or n70.</w:t>
            </w:r>
          </w:p>
        </w:tc>
      </w:tr>
      <w:tr w:rsidR="003E6EFE" w:rsidRPr="00931575" w14:paraId="3C66885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1AFAB9" w14:textId="77777777" w:rsidR="003E6EFE" w:rsidRPr="00931575" w:rsidRDefault="003E6EFE" w:rsidP="003E6EFE">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B1155FD" w14:textId="77777777" w:rsidR="003E6EFE" w:rsidRPr="00931575" w:rsidRDefault="003E6EFE" w:rsidP="003E6EFE">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31C8907"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C19B4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6E9C14" w14:textId="77777777" w:rsidR="003E6EFE" w:rsidRPr="00931575" w:rsidRDefault="003E6EFE" w:rsidP="003E6EFE">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3E6EFE" w:rsidRPr="00931575" w14:paraId="357F3E86"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88C8EB" w14:textId="77777777" w:rsidR="003E6EFE" w:rsidRPr="00931575" w:rsidRDefault="003E6EFE" w:rsidP="003E6EFE">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E90C75F" w14:textId="77777777" w:rsidR="003E6EFE" w:rsidRPr="00931575" w:rsidRDefault="003E6EFE" w:rsidP="003E6EFE">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233D65D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79039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3FFB"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7F5EDA8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8E7950" w14:textId="77777777" w:rsidR="003E6EFE" w:rsidRPr="00931575" w:rsidRDefault="003E6EFE" w:rsidP="003E6EFE">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DD0DBB7" w14:textId="77777777" w:rsidR="003E6EFE" w:rsidRPr="00931575" w:rsidRDefault="003E6EFE" w:rsidP="003E6EFE">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2089B37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DB636E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659DAE" w14:textId="77777777" w:rsidR="003E6EFE" w:rsidRPr="00931575" w:rsidRDefault="003E6EFE" w:rsidP="003E6EFE">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3E6EFE" w:rsidRPr="00931575" w14:paraId="0BF24E6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F331DB" w14:textId="77777777" w:rsidR="003E6EFE" w:rsidRPr="00931575" w:rsidRDefault="003E6EFE" w:rsidP="003E6EFE">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0CC8849" w14:textId="77777777" w:rsidR="003E6EFE" w:rsidRPr="00931575" w:rsidRDefault="003E6EFE" w:rsidP="003E6EFE">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3195176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EF3A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C61A78" w14:textId="77777777" w:rsidR="003E6EFE" w:rsidRPr="00931575" w:rsidRDefault="003E6EFE" w:rsidP="003E6EFE">
            <w:pPr>
              <w:pStyle w:val="TAL"/>
            </w:pPr>
            <w:r w:rsidRPr="00931575">
              <w:t>This requirement does not apply to BS operating in Band n5.</w:t>
            </w:r>
          </w:p>
        </w:tc>
      </w:tr>
      <w:tr w:rsidR="003E6EFE" w:rsidRPr="00931575" w14:paraId="77BB007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B692F7"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C310DDC" w14:textId="77777777" w:rsidR="003E6EFE" w:rsidRPr="00931575" w:rsidRDefault="003E6EFE" w:rsidP="003E6EFE">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0ED7BA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AC86A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B5E910" w14:textId="77777777" w:rsidR="003E6EFE" w:rsidRPr="00931575" w:rsidRDefault="003E6EFE" w:rsidP="003E6EFE">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3E6EFE" w:rsidRPr="00931575" w14:paraId="7B515D3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0D1C5C" w14:textId="77777777" w:rsidR="003E6EFE" w:rsidRPr="00931575" w:rsidRDefault="003E6EFE" w:rsidP="003E6EFE">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E05D481" w14:textId="77777777" w:rsidR="003E6EFE" w:rsidRPr="00931575" w:rsidRDefault="003E6EFE" w:rsidP="003E6EFE">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0B645F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6B3D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4D8E1A" w14:textId="77777777" w:rsidR="003E6EFE" w:rsidRPr="00931575" w:rsidRDefault="003E6EFE" w:rsidP="003E6EFE">
            <w:pPr>
              <w:pStyle w:val="TAL"/>
            </w:pPr>
            <w:r w:rsidRPr="00931575">
              <w:t>This requirement does not apply to BS operating in band n20</w:t>
            </w:r>
            <w:r>
              <w:t>, n67</w:t>
            </w:r>
            <w:r w:rsidRPr="00931575">
              <w:t xml:space="preserve"> or n28.</w:t>
            </w:r>
          </w:p>
        </w:tc>
      </w:tr>
      <w:tr w:rsidR="003E6EFE" w:rsidRPr="00931575" w14:paraId="04DE348F"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72557B" w14:textId="77777777" w:rsidR="003E6EFE" w:rsidRPr="00931575" w:rsidRDefault="003E6EFE" w:rsidP="003E6EFE">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6C464099" w14:textId="77777777" w:rsidR="003E6EFE" w:rsidRPr="00931575" w:rsidRDefault="003E6EFE" w:rsidP="003E6EFE">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E292398"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475B5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88836F" w14:textId="77777777" w:rsidR="003E6EFE" w:rsidRDefault="003E6EFE" w:rsidP="003E6EFE">
            <w:pPr>
              <w:pStyle w:val="TAL"/>
            </w:pPr>
            <w:r w:rsidRPr="00931575">
              <w:t xml:space="preserve">This requirement does not apply to BS operating in band n28, since it is already covered by the requirement in clause 6.7.5.3. </w:t>
            </w:r>
          </w:p>
          <w:p w14:paraId="2F26F6FE" w14:textId="77777777" w:rsidR="003E6EFE" w:rsidRPr="00931575" w:rsidRDefault="003E6EFE" w:rsidP="003E6EFE">
            <w:pPr>
              <w:pStyle w:val="TAL"/>
            </w:pPr>
            <w:r>
              <w:t xml:space="preserve">For BS operating in band n67, it applies for 703 MHz to 736 </w:t>
            </w:r>
            <w:proofErr w:type="spellStart"/>
            <w:r>
              <w:t>MHz.</w:t>
            </w:r>
            <w:proofErr w:type="spellEnd"/>
          </w:p>
        </w:tc>
      </w:tr>
      <w:tr w:rsidR="003E6EFE" w:rsidRPr="00931575" w14:paraId="5708BAC3" w14:textId="77777777" w:rsidTr="003E6EFE">
        <w:trPr>
          <w:cantSplit/>
          <w:jc w:val="center"/>
        </w:trPr>
        <w:tc>
          <w:tcPr>
            <w:tcW w:w="1303" w:type="dxa"/>
            <w:tcBorders>
              <w:top w:val="single" w:sz="4" w:space="0" w:color="auto"/>
              <w:left w:val="single" w:sz="2" w:space="0" w:color="auto"/>
              <w:bottom w:val="single" w:sz="2" w:space="0" w:color="auto"/>
              <w:right w:val="single" w:sz="2" w:space="0" w:color="auto"/>
            </w:tcBorders>
          </w:tcPr>
          <w:p w14:paraId="5B9313F6" w14:textId="77777777" w:rsidR="003E6EFE" w:rsidRPr="00931575" w:rsidRDefault="003E6EFE" w:rsidP="003E6EFE">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4719F2E" w14:textId="77777777" w:rsidR="003E6EFE" w:rsidRPr="00931575" w:rsidRDefault="003E6EFE" w:rsidP="003E6EFE">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5F48740"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F5461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8DCD46" w14:textId="77777777" w:rsidR="003E6EFE" w:rsidRPr="00931575" w:rsidRDefault="003E6EFE" w:rsidP="003E6EFE">
            <w:pPr>
              <w:pStyle w:val="TAL"/>
            </w:pPr>
            <w:r w:rsidRPr="00931575">
              <w:t>This requirement does not apply to BS operating in Band n29</w:t>
            </w:r>
            <w:r>
              <w:t xml:space="preserve"> </w:t>
            </w:r>
            <w:r w:rsidRPr="003F18B3">
              <w:t>or n85</w:t>
            </w:r>
            <w:r w:rsidRPr="00931575">
              <w:t>.</w:t>
            </w:r>
          </w:p>
        </w:tc>
      </w:tr>
      <w:tr w:rsidR="003E6EFE" w:rsidRPr="00931575" w14:paraId="087D02BC"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F1BDDC" w14:textId="77777777" w:rsidR="003E6EFE" w:rsidRPr="00931575" w:rsidRDefault="003E6EFE" w:rsidP="003E6EFE">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90D4D6E" w14:textId="77777777" w:rsidR="003E6EFE" w:rsidRPr="00931575" w:rsidRDefault="003E6EFE" w:rsidP="003E6EFE">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1E604AC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20A7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B86EBC" w14:textId="77777777" w:rsidR="003E6EFE" w:rsidRPr="00931575" w:rsidRDefault="003E6EFE" w:rsidP="003E6EFE">
            <w:pPr>
              <w:pStyle w:val="TAL"/>
              <w:rPr>
                <w:szCs w:val="18"/>
              </w:rPr>
            </w:pPr>
            <w:r w:rsidRPr="00931575">
              <w:t>This requirement does not apply to BS operating in band n30.</w:t>
            </w:r>
          </w:p>
        </w:tc>
      </w:tr>
      <w:tr w:rsidR="003E6EFE" w:rsidRPr="00931575" w14:paraId="3E35256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DE9102" w14:textId="77777777" w:rsidR="003E6EFE" w:rsidRPr="00931575" w:rsidRDefault="003E6EFE" w:rsidP="003E6EFE">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7B6DC1BB" w14:textId="77777777" w:rsidR="003E6EFE" w:rsidRPr="00931575" w:rsidRDefault="003E6EFE" w:rsidP="003E6EFE">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CAE122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FA44B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2C152D" w14:textId="77777777" w:rsidR="003E6EFE" w:rsidRPr="00931575" w:rsidRDefault="003E6EFE" w:rsidP="003E6EFE">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3E6EFE" w:rsidRPr="00931575" w14:paraId="0606752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8DA41" w14:textId="77777777" w:rsidR="003E6EFE" w:rsidRPr="00931575" w:rsidRDefault="003E6EFE" w:rsidP="003E6EFE">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5B09B06D" w14:textId="77777777" w:rsidR="003E6EFE" w:rsidRPr="00931575" w:rsidRDefault="003E6EFE" w:rsidP="003E6EFE">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DC2240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EC357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C2724" w14:textId="77777777" w:rsidR="003E6EFE" w:rsidRPr="00931575" w:rsidRDefault="003E6EFE" w:rsidP="003E6EFE">
            <w:pPr>
              <w:pStyle w:val="TAL"/>
            </w:pPr>
          </w:p>
        </w:tc>
      </w:tr>
      <w:tr w:rsidR="003E6EFE" w:rsidRPr="00931575" w14:paraId="2A282A4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C95AB8"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07AA20DC" w14:textId="77777777" w:rsidR="003E6EFE" w:rsidRPr="00931575" w:rsidRDefault="003E6EFE" w:rsidP="003E6EFE">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4BB4D7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98D61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5AA2E6" w14:textId="77777777" w:rsidR="003E6EFE" w:rsidRPr="00931575" w:rsidRDefault="003E6EFE" w:rsidP="003E6EFE">
            <w:pPr>
              <w:pStyle w:val="TAL"/>
            </w:pPr>
          </w:p>
        </w:tc>
      </w:tr>
      <w:tr w:rsidR="003E6EFE" w:rsidRPr="00931575" w14:paraId="2C897CAF" w14:textId="77777777" w:rsidTr="003E6EFE">
        <w:trPr>
          <w:cantSplit/>
          <w:jc w:val="center"/>
        </w:trPr>
        <w:tc>
          <w:tcPr>
            <w:tcW w:w="1303" w:type="dxa"/>
            <w:tcBorders>
              <w:top w:val="single" w:sz="4" w:space="0" w:color="auto"/>
              <w:left w:val="single" w:sz="2" w:space="0" w:color="auto"/>
              <w:bottom w:val="single" w:sz="2" w:space="0" w:color="auto"/>
              <w:right w:val="single" w:sz="2" w:space="0" w:color="auto"/>
            </w:tcBorders>
          </w:tcPr>
          <w:p w14:paraId="61EA754D" w14:textId="77777777" w:rsidR="003E6EFE" w:rsidRPr="00931575" w:rsidRDefault="003E6EFE" w:rsidP="003E6EFE">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AA2FBD0" w14:textId="77777777" w:rsidR="003E6EFE" w:rsidRPr="00931575" w:rsidRDefault="003E6EFE" w:rsidP="003E6EFE">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59A3498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8C0B1"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1541C8" w14:textId="77777777" w:rsidR="003E6EFE" w:rsidRPr="00931575" w:rsidRDefault="003E6EFE" w:rsidP="003E6EFE">
            <w:pPr>
              <w:pStyle w:val="TAL"/>
            </w:pPr>
            <w:r w:rsidRPr="00931575">
              <w:t>This requirement does not apply to BS operating in Band n50, n74 or n75.</w:t>
            </w:r>
          </w:p>
        </w:tc>
      </w:tr>
      <w:tr w:rsidR="003E6EFE" w:rsidRPr="00931575" w14:paraId="6F1536FB"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181160C" w14:textId="77777777" w:rsidR="003E6EFE" w:rsidRPr="00931575" w:rsidRDefault="003E6EFE" w:rsidP="003E6EFE">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037A758" w14:textId="77777777" w:rsidR="003E6EFE" w:rsidRPr="00931575" w:rsidRDefault="003E6EFE" w:rsidP="003E6EFE">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321BC4C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587F5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19711D" w14:textId="77777777" w:rsidR="003E6EFE" w:rsidRPr="00931575" w:rsidRDefault="003E6EFE" w:rsidP="003E6EFE">
            <w:pPr>
              <w:pStyle w:val="TAL"/>
            </w:pPr>
          </w:p>
        </w:tc>
      </w:tr>
      <w:tr w:rsidR="003E6EFE" w:rsidRPr="00931575" w14:paraId="6971D60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1BEB2609" w14:textId="77777777" w:rsidR="003E6EFE" w:rsidRPr="00931575" w:rsidRDefault="003E6EFE" w:rsidP="003E6EFE">
            <w:pPr>
              <w:pStyle w:val="TAC"/>
            </w:pPr>
            <w:r w:rsidRPr="00931575">
              <w:t>UTRA TDD Band a) or E-UTRA Band 34</w:t>
            </w:r>
            <w:r w:rsidRPr="00931575">
              <w:rPr>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1EDBA5" w14:textId="77777777" w:rsidR="003E6EFE" w:rsidRPr="00931575" w:rsidRDefault="003E6EFE" w:rsidP="003E6EFE">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5DD2181"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5B468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AD7BC4" w14:textId="77777777" w:rsidR="003E6EFE" w:rsidRPr="00931575" w:rsidRDefault="003E6EFE" w:rsidP="003E6EFE">
            <w:pPr>
              <w:pStyle w:val="TAL"/>
            </w:pPr>
            <w:r w:rsidRPr="00931575">
              <w:t>This requirement does not apply to BS operating in Band</w:t>
            </w:r>
            <w:r w:rsidRPr="00931575">
              <w:rPr>
                <w:lang w:val="en-US" w:eastAsia="zh-CN"/>
              </w:rPr>
              <w:t xml:space="preserve"> n34</w:t>
            </w:r>
            <w:r w:rsidRPr="00931575">
              <w:t>.</w:t>
            </w:r>
          </w:p>
        </w:tc>
      </w:tr>
      <w:tr w:rsidR="003E6EFE" w:rsidRPr="00931575" w14:paraId="72BE7C3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4F2DDEB5" w14:textId="77777777" w:rsidR="003E6EFE" w:rsidRPr="00931575" w:rsidRDefault="003E6EFE" w:rsidP="003E6EFE">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DC596C1"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0352B2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C5441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D321A4" w14:textId="77777777" w:rsidR="003E6EFE" w:rsidRPr="00931575" w:rsidRDefault="003E6EFE" w:rsidP="003E6EFE">
            <w:pPr>
              <w:pStyle w:val="TAL"/>
            </w:pPr>
          </w:p>
        </w:tc>
      </w:tr>
      <w:tr w:rsidR="003E6EFE" w:rsidRPr="00931575" w14:paraId="11C40175"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10B17DC4" w14:textId="77777777" w:rsidR="003E6EFE" w:rsidRPr="00931575" w:rsidRDefault="003E6EFE" w:rsidP="003E6EFE">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4328BDE"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22C77F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0276E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9741CC" w14:textId="77777777" w:rsidR="003E6EFE" w:rsidRPr="00931575" w:rsidRDefault="003E6EFE" w:rsidP="003E6EFE">
            <w:pPr>
              <w:pStyle w:val="TAL"/>
            </w:pPr>
            <w:r w:rsidRPr="00931575">
              <w:t>This requirement does not apply to BS operating in Band n2 or n25.</w:t>
            </w:r>
          </w:p>
        </w:tc>
      </w:tr>
      <w:tr w:rsidR="003E6EFE" w:rsidRPr="00931575" w14:paraId="65614887"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778B0E2" w14:textId="77777777" w:rsidR="003E6EFE" w:rsidRPr="00931575" w:rsidRDefault="003E6EFE" w:rsidP="003E6EFE">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C269D99" w14:textId="77777777" w:rsidR="003E6EFE" w:rsidRPr="00931575" w:rsidRDefault="003E6EFE" w:rsidP="003E6EFE">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5078EC1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5412F"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A28F53" w14:textId="77777777" w:rsidR="003E6EFE" w:rsidRPr="00931575" w:rsidRDefault="003E6EFE" w:rsidP="003E6EFE">
            <w:pPr>
              <w:pStyle w:val="TAL"/>
            </w:pPr>
          </w:p>
        </w:tc>
      </w:tr>
      <w:tr w:rsidR="003E6EFE" w:rsidRPr="00931575" w14:paraId="3654D4C8"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0285A07" w14:textId="77777777" w:rsidR="003E6EFE" w:rsidRPr="00931575" w:rsidRDefault="003E6EFE" w:rsidP="003E6EFE">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712A978" w14:textId="77777777" w:rsidR="003E6EFE" w:rsidRPr="00931575" w:rsidRDefault="003E6EFE" w:rsidP="003E6EFE">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1FC1BC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C2DAE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433D2" w14:textId="77777777" w:rsidR="003E6EFE" w:rsidRPr="00931575" w:rsidRDefault="003E6EFE" w:rsidP="003E6EFE">
            <w:pPr>
              <w:pStyle w:val="TAL"/>
            </w:pPr>
            <w:r w:rsidRPr="00931575">
              <w:t xml:space="preserve">This requirement does not apply to BS operating in Band n38. </w:t>
            </w:r>
          </w:p>
        </w:tc>
      </w:tr>
      <w:tr w:rsidR="003E6EFE" w:rsidRPr="00931575" w14:paraId="254A9388"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F73E029" w14:textId="77777777" w:rsidR="003E6EFE" w:rsidRPr="00931575" w:rsidRDefault="003E6EFE" w:rsidP="003E6EFE">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B6B6720" w14:textId="77777777" w:rsidR="003E6EFE" w:rsidRPr="00931575" w:rsidRDefault="003E6EFE" w:rsidP="003E6EFE">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260158E"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27EE1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E67605" w14:textId="77777777" w:rsidR="003E6EFE" w:rsidRPr="00931575" w:rsidRDefault="003E6EFE" w:rsidP="003E6EFE">
            <w:pPr>
              <w:pStyle w:val="TAL"/>
            </w:pPr>
            <w:r w:rsidRPr="00931575">
              <w:t>This requirement does not apply to BS operating in Band</w:t>
            </w:r>
            <w:r w:rsidRPr="00931575">
              <w:rPr>
                <w:lang w:val="en-US" w:eastAsia="zh-CN"/>
              </w:rPr>
              <w:t xml:space="preserve"> n39</w:t>
            </w:r>
            <w:r w:rsidRPr="00931575">
              <w:t>.</w:t>
            </w:r>
          </w:p>
        </w:tc>
      </w:tr>
      <w:tr w:rsidR="003E6EFE" w:rsidRPr="00931575" w14:paraId="7E26B40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90A89AB" w14:textId="77777777" w:rsidR="003E6EFE" w:rsidRPr="00931575" w:rsidRDefault="003E6EFE" w:rsidP="003E6EFE">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5046FA" w14:textId="77777777" w:rsidR="003E6EFE" w:rsidRPr="00931575" w:rsidRDefault="003E6EFE" w:rsidP="003E6EFE">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6BFC73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49DC5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62C1A" w14:textId="77777777" w:rsidR="003E6EFE" w:rsidRPr="00931575" w:rsidRDefault="003E6EFE" w:rsidP="003E6EFE">
            <w:pPr>
              <w:pStyle w:val="TAL"/>
            </w:pPr>
            <w:r w:rsidRPr="00931575">
              <w:t>This requirement does not apply to BS operating in Bands n30 or n40.</w:t>
            </w:r>
          </w:p>
        </w:tc>
      </w:tr>
      <w:tr w:rsidR="003E6EFE" w:rsidRPr="00931575" w14:paraId="5277AAC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DD4DDBD" w14:textId="77777777" w:rsidR="003E6EFE" w:rsidRPr="00931575" w:rsidRDefault="003E6EFE" w:rsidP="003E6EFE">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A4B5EDF" w14:textId="77777777" w:rsidR="003E6EFE" w:rsidRPr="00931575" w:rsidRDefault="003E6EFE" w:rsidP="003E6EFE">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883683B"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42636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EBE9DE" w14:textId="77777777" w:rsidR="003E6EFE" w:rsidRPr="00931575" w:rsidRDefault="003E6EFE" w:rsidP="003E6EFE">
            <w:pPr>
              <w:pStyle w:val="TAL"/>
            </w:pPr>
            <w:r w:rsidRPr="00931575">
              <w:t>This is not applicable to BS operating in Band n</w:t>
            </w:r>
            <w:r w:rsidRPr="00931575">
              <w:rPr>
                <w:lang w:eastAsia="zh-CN"/>
              </w:rPr>
              <w:t>41.</w:t>
            </w:r>
          </w:p>
        </w:tc>
      </w:tr>
      <w:tr w:rsidR="003E6EFE" w:rsidRPr="00931575" w14:paraId="7E6E42C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53DECEC3" w14:textId="77777777" w:rsidR="003E6EFE" w:rsidRPr="00931575" w:rsidRDefault="003E6EFE" w:rsidP="003E6EFE">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5AEEA1B" w14:textId="77777777" w:rsidR="003E6EFE" w:rsidRPr="00931575" w:rsidRDefault="003E6EFE" w:rsidP="003E6EFE">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257CA6D"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FD8F6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3AAD9"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50FE56B0"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7041D50" w14:textId="77777777" w:rsidR="003E6EFE" w:rsidRPr="00931575" w:rsidRDefault="003E6EFE" w:rsidP="003E6EFE">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3E56440" w14:textId="77777777" w:rsidR="003E6EFE" w:rsidRPr="00931575" w:rsidRDefault="003E6EFE" w:rsidP="003E6EFE">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243AB17"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0761E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3BEDF"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438A0FF0"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48508A6F" w14:textId="77777777" w:rsidR="003E6EFE" w:rsidRPr="00931575" w:rsidRDefault="003E6EFE" w:rsidP="003E6EFE">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4DB9EC3" w14:textId="77777777" w:rsidR="003E6EFE" w:rsidRPr="00931575" w:rsidRDefault="003E6EFE" w:rsidP="003E6EFE">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86681E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20CF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8A40C" w14:textId="77777777" w:rsidR="003E6EFE" w:rsidRPr="00931575" w:rsidRDefault="003E6EFE" w:rsidP="003E6EFE">
            <w:pPr>
              <w:pStyle w:val="TAL"/>
            </w:pPr>
            <w:r w:rsidRPr="00931575">
              <w:t>This is not applicable to BS operating in Band n28.</w:t>
            </w:r>
          </w:p>
        </w:tc>
      </w:tr>
      <w:tr w:rsidR="003E6EFE" w:rsidRPr="00931575" w14:paraId="40848792"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2925124" w14:textId="77777777" w:rsidR="003E6EFE" w:rsidRPr="00931575" w:rsidRDefault="003E6EFE" w:rsidP="003E6EFE">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23FA70C" w14:textId="77777777" w:rsidR="003E6EFE" w:rsidRPr="00931575" w:rsidRDefault="003E6EFE" w:rsidP="003E6EFE">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EF8507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33247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0BD202" w14:textId="77777777" w:rsidR="003E6EFE" w:rsidRPr="00931575" w:rsidRDefault="003E6EFE" w:rsidP="003E6EFE">
            <w:pPr>
              <w:pStyle w:val="TAL"/>
            </w:pPr>
          </w:p>
        </w:tc>
      </w:tr>
      <w:tr w:rsidR="003E6EFE" w:rsidRPr="00931575" w14:paraId="356F45E6"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751B4A5" w14:textId="77777777" w:rsidR="003E6EFE" w:rsidRPr="00931575" w:rsidRDefault="003E6EFE" w:rsidP="003E6EFE">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48BF827" w14:textId="77777777" w:rsidR="003E6EFE" w:rsidRPr="00931575" w:rsidRDefault="003E6EFE" w:rsidP="003E6EFE">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8BBE4AF" w14:textId="77777777" w:rsidR="003E6EFE" w:rsidRPr="00931575" w:rsidRDefault="003E6EFE" w:rsidP="003E6EFE">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B40D25B"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D2E386" w14:textId="77777777" w:rsidR="003E6EFE" w:rsidRPr="00931575" w:rsidRDefault="003E6EFE" w:rsidP="003E6EFE">
            <w:pPr>
              <w:pStyle w:val="TAL"/>
            </w:pPr>
          </w:p>
        </w:tc>
      </w:tr>
      <w:tr w:rsidR="003E6EFE" w:rsidRPr="00931575" w14:paraId="3234F896"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08D96792" w14:textId="77777777" w:rsidR="003E6EFE" w:rsidRPr="00931575" w:rsidRDefault="003E6EFE" w:rsidP="003E6EFE">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6F0E8" w14:textId="77777777" w:rsidR="003E6EFE" w:rsidRPr="00931575" w:rsidRDefault="003E6EFE" w:rsidP="003E6EFE">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334B5D7" w14:textId="77777777" w:rsidR="003E6EFE" w:rsidRPr="00931575" w:rsidRDefault="003E6EFE" w:rsidP="003E6EFE">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830F6D5"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7A41A4" w14:textId="77777777" w:rsidR="003E6EFE" w:rsidRPr="00931575" w:rsidRDefault="003E6EFE" w:rsidP="003E6EFE">
            <w:pPr>
              <w:pStyle w:val="TAL"/>
            </w:pPr>
          </w:p>
        </w:tc>
      </w:tr>
      <w:tr w:rsidR="003E6EFE" w:rsidRPr="00931575" w14:paraId="6BC457E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5315B53" w14:textId="77777777" w:rsidR="003E6EFE" w:rsidRPr="00931575" w:rsidRDefault="003E6EFE" w:rsidP="003E6EFE">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18947E8" w14:textId="77777777" w:rsidR="003E6EFE" w:rsidRPr="00931575" w:rsidRDefault="003E6EFE" w:rsidP="003E6EFE">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A98776E"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62AA33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C4FA55"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29CB2E3A"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66E497C" w14:textId="77777777" w:rsidR="003E6EFE" w:rsidRPr="00931575" w:rsidRDefault="003E6EFE" w:rsidP="003E6EFE">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005F5FC" w14:textId="77777777" w:rsidR="003E6EFE" w:rsidRPr="00931575" w:rsidRDefault="003E6EFE" w:rsidP="003E6EFE">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FBA998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A0360A"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61CC9" w14:textId="77777777" w:rsidR="003E6EFE" w:rsidRPr="00931575" w:rsidRDefault="003E6EFE" w:rsidP="003E6EFE">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3E6EFE" w:rsidRPr="00931575" w14:paraId="64A2D571"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72B92D6D" w14:textId="77777777" w:rsidR="003E6EFE" w:rsidRPr="00931575" w:rsidRDefault="003E6EFE" w:rsidP="003E6EFE">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5109DF1" w14:textId="77777777" w:rsidR="003E6EFE" w:rsidRPr="00931575" w:rsidRDefault="003E6EFE" w:rsidP="003E6EFE">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987FD6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10D32C"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8223C3" w14:textId="77777777" w:rsidR="003E6EFE" w:rsidRPr="00931575" w:rsidRDefault="003E6EFE" w:rsidP="003E6EFE">
            <w:pPr>
              <w:pStyle w:val="TAL"/>
            </w:pPr>
            <w:r w:rsidRPr="00931575">
              <w:rPr>
                <w:lang w:eastAsia="ko-KR"/>
              </w:rPr>
              <w:t>This requirement does not apply to BS operating in Band n50, n51, n75 or n76.</w:t>
            </w:r>
          </w:p>
        </w:tc>
      </w:tr>
      <w:tr w:rsidR="003E6EFE" w:rsidRPr="00931575" w14:paraId="2EB5F27D" w14:textId="77777777" w:rsidTr="003E6EFE">
        <w:trPr>
          <w:cantSplit/>
          <w:jc w:val="center"/>
        </w:trPr>
        <w:tc>
          <w:tcPr>
            <w:tcW w:w="1303" w:type="dxa"/>
            <w:tcBorders>
              <w:top w:val="single" w:sz="2" w:space="0" w:color="auto"/>
              <w:left w:val="single" w:sz="2" w:space="0" w:color="auto"/>
              <w:bottom w:val="single" w:sz="4" w:space="0" w:color="auto"/>
              <w:right w:val="single" w:sz="2" w:space="0" w:color="auto"/>
            </w:tcBorders>
          </w:tcPr>
          <w:p w14:paraId="55E33594" w14:textId="77777777" w:rsidR="003E6EFE" w:rsidRPr="00931575" w:rsidRDefault="003E6EFE" w:rsidP="003E6EFE">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88B4D54" w14:textId="77777777" w:rsidR="003E6EFE" w:rsidRPr="00931575" w:rsidRDefault="003E6EFE" w:rsidP="003E6EFE">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3224BD5" w14:textId="77777777" w:rsidR="003E6EFE" w:rsidRPr="00931575" w:rsidRDefault="003E6EFE" w:rsidP="003E6EFE">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C40CB0" w14:textId="77777777" w:rsidR="003E6EFE" w:rsidRPr="00931575" w:rsidRDefault="003E6EFE" w:rsidP="003E6EFE">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277B67" w14:textId="77777777" w:rsidR="003E6EFE" w:rsidRPr="00931575" w:rsidRDefault="003E6EFE" w:rsidP="003E6EFE">
            <w:pPr>
              <w:pStyle w:val="TAL"/>
              <w:rPr>
                <w:szCs w:val="18"/>
                <w:lang w:eastAsia="ko-KR"/>
              </w:rPr>
            </w:pPr>
            <w:r w:rsidRPr="00931575">
              <w:t>This requirement does not apply to BS operating in Band</w:t>
            </w:r>
            <w:r w:rsidRPr="00931575">
              <w:rPr>
                <w:lang w:eastAsia="zh-CN"/>
              </w:rPr>
              <w:t xml:space="preserve"> n41 or n90.</w:t>
            </w:r>
          </w:p>
        </w:tc>
      </w:tr>
      <w:tr w:rsidR="003E6EFE" w:rsidRPr="00931575" w14:paraId="225A1AC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24779C" w14:textId="77777777" w:rsidR="003E6EFE" w:rsidRPr="00931575" w:rsidRDefault="003E6EFE" w:rsidP="003E6EFE">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30D591D" w14:textId="77777777" w:rsidR="003E6EFE" w:rsidRPr="00931575" w:rsidRDefault="003E6EFE" w:rsidP="003E6EFE">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220854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A5C32B"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3D224F" w14:textId="77777777" w:rsidR="003E6EFE" w:rsidRPr="00931575" w:rsidRDefault="003E6EFE" w:rsidP="003E6EFE">
            <w:pPr>
              <w:pStyle w:val="TAL"/>
              <w:rPr>
                <w:lang w:eastAsia="ko-KR"/>
              </w:rPr>
            </w:pPr>
            <w:r w:rsidRPr="00931575">
              <w:t xml:space="preserve">This requirement does not apply to BS operating in band n1 or n65. </w:t>
            </w:r>
          </w:p>
        </w:tc>
      </w:tr>
      <w:tr w:rsidR="003E6EFE" w:rsidRPr="00931575" w14:paraId="011EE3C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C2E5BD" w14:textId="77777777" w:rsidR="003E6EFE" w:rsidRPr="00931575" w:rsidRDefault="003E6EFE" w:rsidP="003E6EFE">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0F47780" w14:textId="77777777" w:rsidR="003E6EFE" w:rsidRPr="00931575" w:rsidRDefault="003E6EFE" w:rsidP="003E6EFE">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D993C72"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B0BE2E"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7C993E" w14:textId="77777777" w:rsidR="003E6EFE" w:rsidRPr="00931575" w:rsidRDefault="003E6EFE" w:rsidP="003E6EFE">
            <w:pPr>
              <w:pStyle w:val="TAL"/>
            </w:pPr>
            <w:r w:rsidRPr="00931575">
              <w:t>For BS operating in Band n1, it applies for 1980 MHz to 2010 MHz, while the rest is covered in clause 6.7.5.3.</w:t>
            </w:r>
          </w:p>
          <w:p w14:paraId="7C0FB1A4" w14:textId="77777777" w:rsidR="003E6EFE" w:rsidRPr="00931575" w:rsidRDefault="003E6EFE" w:rsidP="003E6EFE">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3E6EFE" w:rsidRPr="00931575" w14:paraId="7B6B10E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15253C" w14:textId="77777777" w:rsidR="003E6EFE" w:rsidRPr="00931575" w:rsidRDefault="003E6EFE" w:rsidP="003E6EFE">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B421D67" w14:textId="77777777" w:rsidR="003E6EFE" w:rsidRPr="00931575" w:rsidRDefault="003E6EFE" w:rsidP="003E6EFE">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26EDD0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217D21"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CA27F1" w14:textId="77777777" w:rsidR="003E6EFE" w:rsidRPr="00931575" w:rsidRDefault="003E6EFE" w:rsidP="003E6EFE">
            <w:pPr>
              <w:pStyle w:val="TAL"/>
              <w:rPr>
                <w:lang w:eastAsia="ko-KR"/>
              </w:rPr>
            </w:pPr>
            <w:r w:rsidRPr="00931575">
              <w:t>This requirement does not apply to BS operating in band n66.</w:t>
            </w:r>
          </w:p>
        </w:tc>
      </w:tr>
      <w:tr w:rsidR="003E6EFE" w:rsidRPr="00931575" w14:paraId="53EF7743"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756622" w14:textId="77777777" w:rsidR="003E6EFE" w:rsidRPr="00931575" w:rsidRDefault="003E6EFE" w:rsidP="003E6EFE">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3DC00F1" w14:textId="77777777" w:rsidR="003E6EFE" w:rsidRPr="00931575" w:rsidRDefault="003E6EFE" w:rsidP="003E6EFE">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A1CE82D"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2040341"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DA6A9" w14:textId="77777777" w:rsidR="003E6EFE" w:rsidRPr="00931575" w:rsidRDefault="003E6EFE" w:rsidP="003E6EFE">
            <w:pPr>
              <w:pStyle w:val="TAL"/>
              <w:rPr>
                <w:lang w:eastAsia="ko-KR"/>
              </w:rPr>
            </w:pPr>
            <w:r w:rsidRPr="00931575">
              <w:t>This requirement does not apply to BS operating in band n66, since it is already covered by the requirement in clause 6.7.5.3.</w:t>
            </w:r>
          </w:p>
        </w:tc>
      </w:tr>
      <w:tr w:rsidR="003E6EFE" w:rsidRPr="00931575" w14:paraId="4D3708EB" w14:textId="77777777" w:rsidTr="003E6EFE">
        <w:trPr>
          <w:cantSplit/>
          <w:jc w:val="center"/>
        </w:trPr>
        <w:tc>
          <w:tcPr>
            <w:tcW w:w="1303" w:type="dxa"/>
            <w:tcBorders>
              <w:top w:val="single" w:sz="4" w:space="0" w:color="auto"/>
              <w:left w:val="single" w:sz="2" w:space="0" w:color="auto"/>
              <w:bottom w:val="single" w:sz="4" w:space="0" w:color="auto"/>
              <w:right w:val="single" w:sz="2" w:space="0" w:color="auto"/>
            </w:tcBorders>
          </w:tcPr>
          <w:p w14:paraId="24BF2553" w14:textId="77777777" w:rsidR="003E6EFE" w:rsidRPr="00931575" w:rsidRDefault="003E6EFE" w:rsidP="003E6EFE">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407AEC7" w14:textId="77777777" w:rsidR="003E6EFE" w:rsidRPr="00931575" w:rsidRDefault="003E6EFE" w:rsidP="003E6EFE">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5C8E90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A07820"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2D4182" w14:textId="77777777" w:rsidR="003E6EFE" w:rsidRPr="00931575" w:rsidRDefault="003E6EFE" w:rsidP="003E6EFE">
            <w:pPr>
              <w:pStyle w:val="TAL"/>
              <w:rPr>
                <w:lang w:eastAsia="ko-KR"/>
              </w:rPr>
            </w:pPr>
            <w:r w:rsidRPr="00931575">
              <w:t>This requirement does not apply to BS operating in Band n28</w:t>
            </w:r>
            <w:r>
              <w:t xml:space="preserve"> </w:t>
            </w:r>
            <w:r w:rsidRPr="005315A0">
              <w:t>or n67</w:t>
            </w:r>
            <w:r w:rsidRPr="00931575">
              <w:t>.</w:t>
            </w:r>
          </w:p>
        </w:tc>
      </w:tr>
      <w:tr w:rsidR="003E6EFE" w:rsidRPr="00931575" w14:paraId="4D6C8205"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5E0067" w14:textId="77777777" w:rsidR="003E6EFE" w:rsidRPr="00931575" w:rsidRDefault="003E6EFE" w:rsidP="003E6EFE">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84251DF" w14:textId="77777777" w:rsidR="003E6EFE" w:rsidRPr="00931575" w:rsidRDefault="003E6EFE" w:rsidP="003E6EFE">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34BCBC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D55D20"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624136" w14:textId="77777777" w:rsidR="003E6EFE" w:rsidRPr="00931575" w:rsidRDefault="003E6EFE" w:rsidP="003E6EFE">
            <w:pPr>
              <w:pStyle w:val="TAL"/>
              <w:rPr>
                <w:lang w:eastAsia="ko-KR"/>
              </w:rPr>
            </w:pPr>
            <w:r w:rsidRPr="00931575">
              <w:t>This requirement does not apply to BS operating in band n28.</w:t>
            </w:r>
          </w:p>
        </w:tc>
      </w:tr>
      <w:tr w:rsidR="003E6EFE" w:rsidRPr="00931575" w14:paraId="5E8347E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C4C5A5" w14:textId="77777777" w:rsidR="003E6EFE" w:rsidRPr="00931575" w:rsidRDefault="003E6EFE" w:rsidP="003E6EF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5DF1DE3" w14:textId="77777777" w:rsidR="003E6EFE" w:rsidRPr="00931575" w:rsidRDefault="003E6EFE" w:rsidP="003E6EFE">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B8A6A39"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1A07F7"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B060ED" w14:textId="77777777" w:rsidR="003E6EFE" w:rsidRPr="00931575" w:rsidRDefault="003E6EFE" w:rsidP="003E6EFE">
            <w:pPr>
              <w:pStyle w:val="TAL"/>
              <w:rPr>
                <w:lang w:eastAsia="ko-KR"/>
              </w:rPr>
            </w:pPr>
            <w:r w:rsidRPr="00931575">
              <w:t>For BS operating in Band n28, this requirement applies between 698 MHz and 703 MHz, while the rest is covered in clause 6.7.5.3.</w:t>
            </w:r>
          </w:p>
        </w:tc>
      </w:tr>
      <w:tr w:rsidR="003E6EFE" w:rsidRPr="00931575" w14:paraId="6F0789A1" w14:textId="77777777" w:rsidTr="003E6EFE">
        <w:trPr>
          <w:cantSplit/>
          <w:jc w:val="center"/>
        </w:trPr>
        <w:tc>
          <w:tcPr>
            <w:tcW w:w="1303" w:type="dxa"/>
            <w:tcBorders>
              <w:top w:val="single" w:sz="4" w:space="0" w:color="auto"/>
              <w:left w:val="single" w:sz="2" w:space="0" w:color="auto"/>
              <w:bottom w:val="single" w:sz="4" w:space="0" w:color="auto"/>
              <w:right w:val="single" w:sz="2" w:space="0" w:color="auto"/>
            </w:tcBorders>
          </w:tcPr>
          <w:p w14:paraId="6D6A40A8" w14:textId="77777777" w:rsidR="003E6EFE" w:rsidRPr="00931575" w:rsidRDefault="003E6EFE" w:rsidP="003E6EFE">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03F61C6" w14:textId="77777777" w:rsidR="003E6EFE" w:rsidRPr="00931575" w:rsidRDefault="003E6EFE" w:rsidP="003E6EFE">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A969C6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FB1374"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262288" w14:textId="77777777" w:rsidR="003E6EFE" w:rsidRPr="00931575" w:rsidRDefault="003E6EFE" w:rsidP="003E6EFE">
            <w:pPr>
              <w:pStyle w:val="TAL"/>
              <w:rPr>
                <w:lang w:eastAsia="ko-KR"/>
              </w:rPr>
            </w:pPr>
            <w:r w:rsidRPr="00931575">
              <w:t>This requirement does not apply to BS operating in Band n38.</w:t>
            </w:r>
          </w:p>
        </w:tc>
      </w:tr>
      <w:tr w:rsidR="003E6EFE" w:rsidRPr="00931575" w14:paraId="482C1EC2"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37D79B" w14:textId="77777777" w:rsidR="003E6EFE" w:rsidRPr="00931575" w:rsidRDefault="003E6EFE" w:rsidP="003E6EFE">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6C57215C" w14:textId="77777777" w:rsidR="003E6EFE" w:rsidRPr="00931575" w:rsidRDefault="003E6EFE" w:rsidP="003E6EFE">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65A7AE4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D583FA"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34F1C6" w14:textId="77777777" w:rsidR="003E6EFE" w:rsidRPr="00931575" w:rsidRDefault="003E6EFE" w:rsidP="003E6EFE">
            <w:pPr>
              <w:pStyle w:val="TAL"/>
              <w:rPr>
                <w:lang w:eastAsia="ko-KR"/>
              </w:rPr>
            </w:pPr>
            <w:r w:rsidRPr="00931575">
              <w:t>This requirement does not apply to BS operating in band n2, n25 or n70</w:t>
            </w:r>
          </w:p>
        </w:tc>
      </w:tr>
      <w:tr w:rsidR="003E6EFE" w:rsidRPr="00931575" w14:paraId="30B4E61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A4CC8B" w14:textId="77777777" w:rsidR="003E6EFE" w:rsidRPr="00931575" w:rsidRDefault="003E6EFE" w:rsidP="003E6EFE">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047E90E" w14:textId="77777777" w:rsidR="003E6EFE" w:rsidRPr="00931575" w:rsidRDefault="003E6EFE" w:rsidP="003E6EFE">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1C4A1E3"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837F92"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C1D27E" w14:textId="77777777" w:rsidR="003E6EFE" w:rsidRPr="00931575" w:rsidRDefault="003E6EFE" w:rsidP="003E6EFE">
            <w:pPr>
              <w:pStyle w:val="TAL"/>
              <w:rPr>
                <w:lang w:eastAsia="ko-KR"/>
              </w:rPr>
            </w:pPr>
            <w:r w:rsidRPr="00931575">
              <w:t>This requirement does not apply to BS operating in band n70, since it is already covered by the requirement in clause 6.7.5.3.</w:t>
            </w:r>
          </w:p>
        </w:tc>
      </w:tr>
      <w:tr w:rsidR="003E6EFE" w:rsidRPr="00931575" w14:paraId="1F81238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EB0028" w14:textId="77777777" w:rsidR="003E6EFE" w:rsidRPr="00931575" w:rsidRDefault="003E6EFE" w:rsidP="003E6EFE">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071BA2D" w14:textId="77777777" w:rsidR="003E6EFE" w:rsidRPr="00931575" w:rsidRDefault="003E6EFE" w:rsidP="003E6EFE">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6001A4D"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FDE088"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9B6BBF" w14:textId="77777777" w:rsidR="003E6EFE" w:rsidRPr="00931575" w:rsidRDefault="003E6EFE" w:rsidP="003E6EFE">
            <w:pPr>
              <w:pStyle w:val="TAL"/>
              <w:rPr>
                <w:lang w:eastAsia="ko-KR"/>
              </w:rPr>
            </w:pPr>
            <w:r w:rsidRPr="00931575">
              <w:rPr>
                <w:lang w:eastAsia="ko-KR"/>
              </w:rPr>
              <w:t>This requirement does not apply to BS operating in band n71</w:t>
            </w:r>
          </w:p>
        </w:tc>
      </w:tr>
      <w:tr w:rsidR="003E6EFE" w:rsidRPr="00931575" w14:paraId="5A2C5F9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DB5A9" w14:textId="77777777" w:rsidR="003E6EFE" w:rsidRPr="00931575" w:rsidRDefault="003E6EFE" w:rsidP="003E6EFE">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326EF248" w14:textId="77777777" w:rsidR="003E6EFE" w:rsidRPr="00931575" w:rsidRDefault="003E6EFE" w:rsidP="003E6EFE">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65517E7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6E3C15"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03ADB8" w14:textId="77777777" w:rsidR="003E6EFE" w:rsidRPr="00931575" w:rsidRDefault="003E6EFE" w:rsidP="003E6EFE">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3E6EFE" w:rsidRPr="00931575" w14:paraId="4DF5988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5CC680" w14:textId="77777777" w:rsidR="003E6EFE" w:rsidRPr="00931575" w:rsidRDefault="003E6EFE" w:rsidP="003E6EFE">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380CBE" w14:textId="77777777" w:rsidR="003E6EFE" w:rsidRPr="00931575" w:rsidRDefault="003E6EFE" w:rsidP="003E6EFE">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64DB2C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CF9F3B"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1C83B5" w14:textId="77777777" w:rsidR="003E6EFE" w:rsidRPr="00931575" w:rsidRDefault="003E6EFE" w:rsidP="003E6EFE">
            <w:pPr>
              <w:pStyle w:val="TAL"/>
              <w:rPr>
                <w:lang w:eastAsia="ko-KR"/>
              </w:rPr>
            </w:pPr>
          </w:p>
        </w:tc>
      </w:tr>
      <w:tr w:rsidR="003E6EFE" w:rsidRPr="00931575" w14:paraId="03D9377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E99B2E" w14:textId="77777777" w:rsidR="003E6EFE" w:rsidRPr="00931575" w:rsidRDefault="003E6EFE" w:rsidP="003E6EF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9F324A0" w14:textId="77777777" w:rsidR="003E6EFE" w:rsidRPr="00931575" w:rsidRDefault="003E6EFE" w:rsidP="003E6EFE">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FD1040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95AFE7"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8A25CF" w14:textId="77777777" w:rsidR="003E6EFE" w:rsidRPr="00931575" w:rsidRDefault="003E6EFE" w:rsidP="003E6EFE">
            <w:pPr>
              <w:pStyle w:val="TAL"/>
              <w:rPr>
                <w:lang w:eastAsia="ko-KR"/>
              </w:rPr>
            </w:pPr>
          </w:p>
        </w:tc>
      </w:tr>
      <w:tr w:rsidR="003E6EFE" w:rsidRPr="00931575" w14:paraId="77AFC68F"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318BB9" w14:textId="77777777" w:rsidR="003E6EFE" w:rsidRPr="00931575" w:rsidRDefault="003E6EFE" w:rsidP="003E6EFE">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ACA1A96" w14:textId="77777777" w:rsidR="003E6EFE" w:rsidRPr="00931575" w:rsidRDefault="003E6EFE" w:rsidP="003E6EFE">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66AD94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1EBBD5"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18ACF3" w14:textId="77777777" w:rsidR="003E6EFE" w:rsidRPr="00931575" w:rsidRDefault="003E6EFE" w:rsidP="003E6EFE">
            <w:pPr>
              <w:pStyle w:val="TAL"/>
              <w:rPr>
                <w:lang w:eastAsia="ko-KR"/>
              </w:rPr>
            </w:pPr>
            <w:r w:rsidRPr="00931575">
              <w:rPr>
                <w:lang w:eastAsia="ko-KR"/>
              </w:rPr>
              <w:t>This requirement does not apply to BS operating in Band n50, n74 or</w:t>
            </w:r>
            <w:r w:rsidRPr="00931575">
              <w:t xml:space="preserve"> n75.</w:t>
            </w:r>
          </w:p>
        </w:tc>
      </w:tr>
      <w:tr w:rsidR="003E6EFE" w:rsidRPr="00931575" w14:paraId="38A3B876"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614573" w14:textId="77777777" w:rsidR="003E6EFE" w:rsidRPr="00931575" w:rsidRDefault="003E6EFE" w:rsidP="003E6EFE">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07B21D08" w14:textId="77777777" w:rsidR="003E6EFE" w:rsidRPr="00931575" w:rsidRDefault="003E6EFE" w:rsidP="003E6EFE">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57105D9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E492ED" w14:textId="77777777" w:rsidR="003E6EFE" w:rsidRPr="00931575" w:rsidRDefault="003E6EFE" w:rsidP="003E6EFE">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0E552BB" w14:textId="77777777" w:rsidR="003E6EFE" w:rsidRPr="00931575" w:rsidRDefault="003E6EFE" w:rsidP="003E6EFE">
            <w:pPr>
              <w:pStyle w:val="TAL"/>
              <w:rPr>
                <w:lang w:eastAsia="ko-KR"/>
              </w:rPr>
            </w:pPr>
            <w:r w:rsidRPr="00931575">
              <w:rPr>
                <w:lang w:eastAsia="ko-KR"/>
              </w:rPr>
              <w:t>This requirement does not apply to BS operating in Band n50, n51, n74, n75 or n76.</w:t>
            </w:r>
          </w:p>
        </w:tc>
      </w:tr>
      <w:tr w:rsidR="003E6EFE" w:rsidRPr="00931575" w14:paraId="68CCEB21" w14:textId="77777777" w:rsidTr="003E6EFE">
        <w:trPr>
          <w:cantSplit/>
          <w:jc w:val="center"/>
        </w:trPr>
        <w:tc>
          <w:tcPr>
            <w:tcW w:w="1303" w:type="dxa"/>
            <w:tcBorders>
              <w:top w:val="single" w:sz="4" w:space="0" w:color="auto"/>
              <w:left w:val="single" w:sz="2" w:space="0" w:color="auto"/>
              <w:right w:val="single" w:sz="2" w:space="0" w:color="auto"/>
            </w:tcBorders>
          </w:tcPr>
          <w:p w14:paraId="7BE84940" w14:textId="77777777" w:rsidR="003E6EFE" w:rsidRPr="00931575" w:rsidRDefault="003E6EFE" w:rsidP="003E6EFE">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4F19E8" w14:textId="77777777" w:rsidR="003E6EFE" w:rsidRPr="00931575" w:rsidRDefault="003E6EFE" w:rsidP="003E6EFE">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AA1A44A"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285789"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B32CDE" w14:textId="77777777" w:rsidR="003E6EFE" w:rsidRPr="00931575" w:rsidRDefault="003E6EFE" w:rsidP="003E6EFE">
            <w:pPr>
              <w:pStyle w:val="TAL"/>
              <w:rPr>
                <w:lang w:eastAsia="ko-KR"/>
              </w:rPr>
            </w:pPr>
            <w:r w:rsidRPr="00931575">
              <w:rPr>
                <w:lang w:eastAsia="ko-KR"/>
              </w:rPr>
              <w:t>This requirement does not apply to BS operating in Band n50, n51, n74, n75 or n76.</w:t>
            </w:r>
          </w:p>
        </w:tc>
      </w:tr>
      <w:tr w:rsidR="003E6EFE" w:rsidRPr="00931575" w14:paraId="14894523" w14:textId="77777777" w:rsidTr="003E6EFE">
        <w:trPr>
          <w:cantSplit/>
          <w:jc w:val="center"/>
        </w:trPr>
        <w:tc>
          <w:tcPr>
            <w:tcW w:w="1303" w:type="dxa"/>
            <w:tcBorders>
              <w:left w:val="single" w:sz="2" w:space="0" w:color="auto"/>
              <w:right w:val="single" w:sz="2" w:space="0" w:color="auto"/>
            </w:tcBorders>
          </w:tcPr>
          <w:p w14:paraId="186550D2" w14:textId="77777777" w:rsidR="003E6EFE" w:rsidRPr="00931575" w:rsidRDefault="003E6EFE" w:rsidP="003E6EFE">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1DA3720" w14:textId="77777777" w:rsidR="003E6EFE" w:rsidRPr="00931575" w:rsidRDefault="003E6EFE" w:rsidP="003E6EFE">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8167E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7B888C"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3230DD" w14:textId="77777777" w:rsidR="003E6EFE" w:rsidRPr="00931575" w:rsidRDefault="003E6EFE" w:rsidP="003E6EFE">
            <w:pPr>
              <w:pStyle w:val="TAL"/>
              <w:rPr>
                <w:lang w:eastAsia="ko-KR"/>
              </w:rPr>
            </w:pPr>
            <w:r w:rsidRPr="00931575">
              <w:rPr>
                <w:lang w:eastAsia="ko-KR"/>
              </w:rPr>
              <w:t>This requirement does not apply to BS operating in Band n50, n51, n75 or n76.</w:t>
            </w:r>
          </w:p>
        </w:tc>
      </w:tr>
      <w:tr w:rsidR="003E6EFE" w:rsidRPr="00931575" w14:paraId="6A364BA4" w14:textId="77777777" w:rsidTr="003E6EFE">
        <w:trPr>
          <w:cantSplit/>
          <w:jc w:val="center"/>
        </w:trPr>
        <w:tc>
          <w:tcPr>
            <w:tcW w:w="1303" w:type="dxa"/>
            <w:tcBorders>
              <w:left w:val="single" w:sz="2" w:space="0" w:color="auto"/>
              <w:right w:val="single" w:sz="2" w:space="0" w:color="auto"/>
            </w:tcBorders>
          </w:tcPr>
          <w:p w14:paraId="712E01B0" w14:textId="77777777" w:rsidR="003E6EFE" w:rsidRPr="00931575" w:rsidRDefault="003E6EFE" w:rsidP="003E6EFE">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D03C310" w14:textId="77777777" w:rsidR="003E6EFE" w:rsidRPr="00931575" w:rsidRDefault="003E6EFE" w:rsidP="003E6EFE">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645EF5AE"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040F3F"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C9A11A" w14:textId="77777777" w:rsidR="003E6EFE" w:rsidRPr="00931575" w:rsidRDefault="003E6EFE" w:rsidP="003E6EFE">
            <w:pPr>
              <w:pStyle w:val="TAL"/>
              <w:rPr>
                <w:lang w:eastAsia="ko-KR"/>
              </w:rPr>
            </w:pPr>
            <w:r w:rsidRPr="00931575">
              <w:rPr>
                <w:lang w:eastAsia="ko-KR"/>
              </w:rPr>
              <w:t>This requirement does not apply to BS operating in Band n77 or n78</w:t>
            </w:r>
          </w:p>
        </w:tc>
      </w:tr>
      <w:tr w:rsidR="003E6EFE" w:rsidRPr="00931575" w14:paraId="17EB84EE" w14:textId="77777777" w:rsidTr="003E6EFE">
        <w:trPr>
          <w:cantSplit/>
          <w:jc w:val="center"/>
        </w:trPr>
        <w:tc>
          <w:tcPr>
            <w:tcW w:w="1303" w:type="dxa"/>
            <w:tcBorders>
              <w:left w:val="single" w:sz="2" w:space="0" w:color="auto"/>
              <w:right w:val="single" w:sz="2" w:space="0" w:color="auto"/>
            </w:tcBorders>
          </w:tcPr>
          <w:p w14:paraId="4000D3AE" w14:textId="77777777" w:rsidR="003E6EFE" w:rsidRPr="00931575" w:rsidRDefault="003E6EFE" w:rsidP="003E6EFE">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AC592C6" w14:textId="77777777" w:rsidR="003E6EFE" w:rsidRPr="00931575" w:rsidRDefault="003E6EFE" w:rsidP="003E6EFE">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089CAA99"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495C03"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5BD448" w14:textId="77777777" w:rsidR="003E6EFE" w:rsidRPr="00931575" w:rsidRDefault="003E6EFE" w:rsidP="003E6EFE">
            <w:pPr>
              <w:pStyle w:val="TAL"/>
              <w:rPr>
                <w:lang w:eastAsia="ko-KR"/>
              </w:rPr>
            </w:pPr>
            <w:r w:rsidRPr="00931575">
              <w:rPr>
                <w:lang w:eastAsia="ko-KR"/>
              </w:rPr>
              <w:t>This requirement does not apply to BS operating in Band n77 or n78</w:t>
            </w:r>
          </w:p>
        </w:tc>
      </w:tr>
      <w:tr w:rsidR="003E6EFE" w:rsidRPr="00931575" w14:paraId="66C39E25" w14:textId="77777777" w:rsidTr="003E6EFE">
        <w:trPr>
          <w:cantSplit/>
          <w:jc w:val="center"/>
        </w:trPr>
        <w:tc>
          <w:tcPr>
            <w:tcW w:w="1303" w:type="dxa"/>
            <w:tcBorders>
              <w:left w:val="single" w:sz="2" w:space="0" w:color="auto"/>
              <w:right w:val="single" w:sz="2" w:space="0" w:color="auto"/>
            </w:tcBorders>
          </w:tcPr>
          <w:p w14:paraId="41576FD6" w14:textId="77777777" w:rsidR="003E6EFE" w:rsidRPr="00931575" w:rsidRDefault="003E6EFE" w:rsidP="003E6EFE">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26A3943" w14:textId="77777777" w:rsidR="003E6EFE" w:rsidRPr="00931575" w:rsidRDefault="003E6EFE" w:rsidP="003E6EFE">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02394FB" w14:textId="77777777" w:rsidR="003E6EFE" w:rsidRPr="00931575" w:rsidRDefault="003E6EFE" w:rsidP="003E6EFE">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01752A1"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C99E1E" w14:textId="77777777" w:rsidR="003E6EFE" w:rsidRPr="00931575" w:rsidRDefault="003E6EFE" w:rsidP="003E6EFE">
            <w:pPr>
              <w:pStyle w:val="TAL"/>
              <w:rPr>
                <w:lang w:eastAsia="ko-KR"/>
              </w:rPr>
            </w:pPr>
            <w:r w:rsidRPr="00931575">
              <w:rPr>
                <w:lang w:eastAsia="ko-KR"/>
              </w:rPr>
              <w:t>This requirement does not apply to BS operating in Band n79</w:t>
            </w:r>
          </w:p>
        </w:tc>
      </w:tr>
      <w:tr w:rsidR="003E6EFE" w:rsidRPr="00931575" w14:paraId="5C49F192" w14:textId="77777777" w:rsidTr="003E6EFE">
        <w:trPr>
          <w:cantSplit/>
          <w:jc w:val="center"/>
        </w:trPr>
        <w:tc>
          <w:tcPr>
            <w:tcW w:w="1303" w:type="dxa"/>
            <w:tcBorders>
              <w:left w:val="single" w:sz="2" w:space="0" w:color="auto"/>
              <w:right w:val="single" w:sz="2" w:space="0" w:color="auto"/>
            </w:tcBorders>
          </w:tcPr>
          <w:p w14:paraId="7996D03E" w14:textId="77777777" w:rsidR="003E6EFE" w:rsidRPr="00931575" w:rsidRDefault="003E6EFE" w:rsidP="003E6EFE">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9BFCA3E" w14:textId="77777777" w:rsidR="003E6EFE" w:rsidRPr="008C3753" w:rsidRDefault="003E6EFE" w:rsidP="003E6EFE">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3DBE7FC5"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0387AD6"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CD4E84" w14:textId="77777777" w:rsidR="003E6EFE" w:rsidRPr="008C3753" w:rsidRDefault="003E6EFE" w:rsidP="003E6EFE">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3E6EFE" w:rsidRPr="00931575" w14:paraId="4F644824" w14:textId="77777777" w:rsidTr="003E6EFE">
        <w:trPr>
          <w:cantSplit/>
          <w:jc w:val="center"/>
        </w:trPr>
        <w:tc>
          <w:tcPr>
            <w:tcW w:w="1303" w:type="dxa"/>
            <w:tcBorders>
              <w:left w:val="single" w:sz="2" w:space="0" w:color="auto"/>
              <w:right w:val="single" w:sz="2" w:space="0" w:color="auto"/>
            </w:tcBorders>
          </w:tcPr>
          <w:p w14:paraId="1BC56328" w14:textId="77777777" w:rsidR="003E6EFE" w:rsidRPr="00931575" w:rsidRDefault="003E6EFE" w:rsidP="003E6EFE">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E79A555" w14:textId="77777777" w:rsidR="003E6EFE" w:rsidRPr="008C3753" w:rsidRDefault="003E6EFE" w:rsidP="003E6EFE">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1BC8A9BD"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C2474E0"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DA49E94" w14:textId="77777777" w:rsidR="003E6EFE" w:rsidRPr="008C3753" w:rsidRDefault="003E6EFE" w:rsidP="003E6EFE">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16AF763C" w14:textId="77777777" w:rsidTr="003E6EFE">
        <w:trPr>
          <w:cantSplit/>
          <w:jc w:val="center"/>
        </w:trPr>
        <w:tc>
          <w:tcPr>
            <w:tcW w:w="1303" w:type="dxa"/>
            <w:tcBorders>
              <w:left w:val="single" w:sz="2" w:space="0" w:color="auto"/>
              <w:right w:val="single" w:sz="2" w:space="0" w:color="auto"/>
            </w:tcBorders>
          </w:tcPr>
          <w:p w14:paraId="553065A4" w14:textId="77777777" w:rsidR="003E6EFE" w:rsidRPr="00931575" w:rsidRDefault="003E6EFE" w:rsidP="003E6EFE">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CB8393E" w14:textId="77777777" w:rsidR="003E6EFE" w:rsidRPr="008C3753" w:rsidRDefault="003E6EFE" w:rsidP="003E6EFE">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0278D240"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02682BE"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729449" w14:textId="77777777" w:rsidR="003E6EFE" w:rsidRPr="008C3753" w:rsidRDefault="003E6EFE" w:rsidP="003E6EFE">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7C57DD5D" w14:textId="77777777" w:rsidTr="003E6EFE">
        <w:trPr>
          <w:cantSplit/>
          <w:jc w:val="center"/>
        </w:trPr>
        <w:tc>
          <w:tcPr>
            <w:tcW w:w="1303" w:type="dxa"/>
            <w:tcBorders>
              <w:left w:val="single" w:sz="2" w:space="0" w:color="auto"/>
              <w:right w:val="single" w:sz="2" w:space="0" w:color="auto"/>
            </w:tcBorders>
          </w:tcPr>
          <w:p w14:paraId="64579ABC" w14:textId="77777777" w:rsidR="003E6EFE" w:rsidRPr="00931575" w:rsidRDefault="003E6EFE" w:rsidP="003E6EFE">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FD80E51" w14:textId="77777777" w:rsidR="003E6EFE" w:rsidRPr="008C3753" w:rsidRDefault="003E6EFE" w:rsidP="003E6EFE">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6EAA021B"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B1FA6FF"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8562860" w14:textId="77777777" w:rsidR="003E6EFE" w:rsidRPr="008C3753" w:rsidRDefault="003E6EFE" w:rsidP="003E6EFE">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3E6EFE" w:rsidRPr="00931575" w14:paraId="0CE35388" w14:textId="77777777" w:rsidTr="003E6EFE">
        <w:trPr>
          <w:cantSplit/>
          <w:jc w:val="center"/>
        </w:trPr>
        <w:tc>
          <w:tcPr>
            <w:tcW w:w="1303" w:type="dxa"/>
            <w:tcBorders>
              <w:left w:val="single" w:sz="2" w:space="0" w:color="auto"/>
              <w:right w:val="single" w:sz="2" w:space="0" w:color="auto"/>
            </w:tcBorders>
          </w:tcPr>
          <w:p w14:paraId="51D4279A" w14:textId="77777777" w:rsidR="003E6EFE" w:rsidRPr="00931575" w:rsidRDefault="003E6EFE" w:rsidP="003E6EFE">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0031A9" w14:textId="77777777" w:rsidR="003E6EFE" w:rsidRDefault="003E6EFE" w:rsidP="003E6EFE">
            <w:pPr>
              <w:pStyle w:val="TAC"/>
            </w:pPr>
            <w:r>
              <w:t>1920 – 1980 MHz</w:t>
            </w:r>
          </w:p>
          <w:p w14:paraId="497DFDC1" w14:textId="77777777" w:rsidR="003E6EFE" w:rsidRPr="008C3753" w:rsidRDefault="003E6EFE" w:rsidP="003E6EFE">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CBB65"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2DC2D9"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98B84D" w14:textId="77777777" w:rsidR="003E6EFE" w:rsidRPr="008C3753" w:rsidRDefault="003E6EFE" w:rsidP="003E6EFE">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3E6EFE" w:rsidRPr="00931575" w14:paraId="68A14EFD" w14:textId="77777777" w:rsidTr="003E6EFE">
        <w:trPr>
          <w:cantSplit/>
          <w:jc w:val="center"/>
        </w:trPr>
        <w:tc>
          <w:tcPr>
            <w:tcW w:w="1303" w:type="dxa"/>
            <w:vMerge w:val="restart"/>
            <w:tcBorders>
              <w:left w:val="single" w:sz="2" w:space="0" w:color="auto"/>
              <w:right w:val="single" w:sz="2" w:space="0" w:color="auto"/>
            </w:tcBorders>
          </w:tcPr>
          <w:p w14:paraId="08083345" w14:textId="77777777" w:rsidR="003E6EFE" w:rsidRPr="00931575" w:rsidRDefault="003E6EFE" w:rsidP="003E6EFE">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3DA38DA5" w14:textId="77777777" w:rsidR="003E6EFE" w:rsidRPr="00931575" w:rsidRDefault="003E6EFE" w:rsidP="003E6EFE">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67DD9E5" w14:textId="77777777" w:rsidR="003E6EFE" w:rsidRPr="00931575" w:rsidRDefault="003E6EFE" w:rsidP="003E6EFE">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651CEFB2" w14:textId="77777777" w:rsidR="003E6EFE" w:rsidRPr="00931575" w:rsidRDefault="003E6EFE" w:rsidP="003E6EFE">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2460C6" w14:textId="77777777" w:rsidR="003E6EFE" w:rsidRPr="00931575" w:rsidRDefault="003E6EFE" w:rsidP="003E6EFE">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3E6EFE" w:rsidRPr="00931575" w14:paraId="0A77F905" w14:textId="77777777" w:rsidTr="003E6EFE">
        <w:trPr>
          <w:cantSplit/>
          <w:jc w:val="center"/>
        </w:trPr>
        <w:tc>
          <w:tcPr>
            <w:tcW w:w="1303" w:type="dxa"/>
            <w:vMerge/>
            <w:tcBorders>
              <w:left w:val="single" w:sz="2" w:space="0" w:color="auto"/>
              <w:right w:val="single" w:sz="2" w:space="0" w:color="auto"/>
            </w:tcBorders>
          </w:tcPr>
          <w:p w14:paraId="0F602F8E" w14:textId="77777777" w:rsidR="003E6EFE" w:rsidRPr="00931575" w:rsidRDefault="003E6EFE" w:rsidP="003E6EFE">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80D26C9" w14:textId="77777777" w:rsidR="003E6EFE" w:rsidRPr="00931575" w:rsidRDefault="003E6EFE" w:rsidP="003E6EFE">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B95E2CF" w14:textId="77777777" w:rsidR="003E6EFE" w:rsidRPr="00931575" w:rsidRDefault="003E6EFE" w:rsidP="003E6EFE">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2AE75B" w14:textId="77777777" w:rsidR="003E6EFE" w:rsidRPr="00931575" w:rsidRDefault="003E6EFE" w:rsidP="003E6EFE">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FA64D3" w14:textId="77777777" w:rsidR="003E6EFE" w:rsidRDefault="003E6EFE" w:rsidP="003E6EFE">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38FAD988" w14:textId="77777777" w:rsidR="003E6EFE" w:rsidRPr="00931575" w:rsidRDefault="003E6EFE" w:rsidP="003E6EFE">
            <w:pPr>
              <w:pStyle w:val="TAL"/>
              <w:rPr>
                <w:lang w:val="en-US" w:eastAsia="ko-KR"/>
              </w:rPr>
            </w:pPr>
            <w:r>
              <w:t>For NR BS operating in n29, it</w:t>
            </w:r>
            <w:r>
              <w:rPr>
                <w:rFonts w:eastAsia="MS PGothic"/>
              </w:rPr>
              <w:t xml:space="preserve"> applies 1 MHz below the Band n29 downlink operating band (Note 5).</w:t>
            </w:r>
          </w:p>
        </w:tc>
      </w:tr>
      <w:tr w:rsidR="003E6EFE" w:rsidRPr="00931575" w14:paraId="5BCC96D0" w14:textId="77777777" w:rsidTr="003E6EFE">
        <w:trPr>
          <w:cantSplit/>
          <w:jc w:val="center"/>
        </w:trPr>
        <w:tc>
          <w:tcPr>
            <w:tcW w:w="1303" w:type="dxa"/>
            <w:tcBorders>
              <w:left w:val="single" w:sz="2" w:space="0" w:color="auto"/>
              <w:right w:val="single" w:sz="2" w:space="0" w:color="auto"/>
            </w:tcBorders>
          </w:tcPr>
          <w:p w14:paraId="3798FAA7" w14:textId="77777777" w:rsidR="003E6EFE" w:rsidRPr="00931575" w:rsidRDefault="003E6EFE" w:rsidP="003E6EFE">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2D4973D" w14:textId="77777777" w:rsidR="003E6EFE" w:rsidRPr="00931575" w:rsidRDefault="003E6EFE" w:rsidP="003E6EFE">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30BAA5F9" w14:textId="77777777" w:rsidR="003E6EFE" w:rsidRPr="00931575" w:rsidRDefault="003E6EFE" w:rsidP="003E6EFE">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37E1EC0" w14:textId="77777777" w:rsidR="003E6EFE" w:rsidRPr="00931575" w:rsidRDefault="003E6EFE" w:rsidP="003E6EFE">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6E5557" w14:textId="77777777" w:rsidR="003E6EFE" w:rsidRPr="00931575" w:rsidRDefault="003E6EFE" w:rsidP="003E6EFE">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3E6EFE" w:rsidRPr="00931575" w14:paraId="1D4BB951"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2C289D8" w14:textId="77777777" w:rsidR="003E6EFE" w:rsidRDefault="003E6EFE" w:rsidP="003E6EFE">
            <w:pPr>
              <w:pStyle w:val="TAC"/>
              <w:rPr>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C2F0CF9" w14:textId="77777777" w:rsidR="003E6EFE" w:rsidRDefault="003E6EFE" w:rsidP="003E6EFE">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04115659" w14:textId="77777777" w:rsidR="003E6EFE" w:rsidRDefault="003E6EFE" w:rsidP="003E6EFE">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2A360D" w14:textId="77777777" w:rsidR="003E6EFE" w:rsidRDefault="003E6EFE" w:rsidP="003E6EFE">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6686085" w14:textId="77777777" w:rsidR="003E6EFE" w:rsidRDefault="003E6EFE" w:rsidP="003E6EFE">
            <w:pPr>
              <w:pStyle w:val="TAL"/>
              <w:rPr>
                <w:lang w:eastAsia="ko-KR"/>
              </w:rPr>
            </w:pPr>
          </w:p>
        </w:tc>
      </w:tr>
      <w:tr w:rsidR="003E6EFE" w:rsidRPr="00931575" w14:paraId="5DCD37AB" w14:textId="77777777" w:rsidTr="003E6EFE">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7D111A96"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435D53F" w14:textId="77777777" w:rsidR="003E6EFE" w:rsidRDefault="003E6EFE" w:rsidP="003E6EFE">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704282F6" w14:textId="77777777" w:rsidR="003E6EFE" w:rsidRDefault="003E6EFE" w:rsidP="003E6EFE">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2A71698" w14:textId="77777777" w:rsidR="003E6EFE" w:rsidRDefault="003E6EFE" w:rsidP="003E6EFE">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F1AAF8B" w14:textId="77777777" w:rsidR="003E6EFE" w:rsidRDefault="003E6EFE" w:rsidP="003E6EFE">
            <w:pPr>
              <w:pStyle w:val="TAL"/>
              <w:rPr>
                <w:lang w:eastAsia="ko-KR"/>
              </w:rPr>
            </w:pPr>
          </w:p>
        </w:tc>
      </w:tr>
      <w:tr w:rsidR="003E6EFE" w:rsidRPr="00931575" w14:paraId="0E2D75B9"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4DD8299" w14:textId="77777777" w:rsidR="003E6EFE" w:rsidRDefault="003E6EFE" w:rsidP="003E6EFE">
            <w:pPr>
              <w:pStyle w:val="TAC"/>
              <w:rPr>
                <w:lang w:eastAsia="ko-KR"/>
              </w:rPr>
            </w:pPr>
            <w:r>
              <w:rPr>
                <w:rFonts w:cs="Arial"/>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0E7FB80" w14:textId="77777777" w:rsidR="003E6EFE" w:rsidRDefault="003E6EFE" w:rsidP="003E6EFE">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3EA84820" w14:textId="77777777" w:rsidR="003E6EFE" w:rsidRDefault="003E6EFE" w:rsidP="003E6EFE">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58E3B94F" w14:textId="77777777" w:rsidR="003E6EFE" w:rsidRDefault="003E6EFE" w:rsidP="003E6EFE">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3348E2B1" w14:textId="77777777" w:rsidR="003E6EFE" w:rsidRDefault="003E6EFE" w:rsidP="003E6EFE">
            <w:pPr>
              <w:pStyle w:val="TAL"/>
              <w:rPr>
                <w:lang w:eastAsia="ko-KR"/>
              </w:rPr>
            </w:pPr>
          </w:p>
        </w:tc>
      </w:tr>
      <w:tr w:rsidR="003E6EFE" w:rsidRPr="00931575" w14:paraId="0D0F09B4" w14:textId="77777777" w:rsidTr="003E6EFE">
        <w:trPr>
          <w:cantSplit/>
          <w:jc w:val="center"/>
        </w:trPr>
        <w:tc>
          <w:tcPr>
            <w:tcW w:w="1303" w:type="dxa"/>
            <w:tcBorders>
              <w:top w:val="single" w:sz="2" w:space="0" w:color="FFFFFF" w:themeColor="background1"/>
              <w:left w:val="single" w:sz="2" w:space="0" w:color="auto"/>
              <w:right w:val="single" w:sz="2" w:space="0" w:color="auto"/>
            </w:tcBorders>
            <w:vAlign w:val="center"/>
          </w:tcPr>
          <w:p w14:paraId="0109F062"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5579F96" w14:textId="77777777" w:rsidR="003E6EFE" w:rsidRDefault="003E6EFE" w:rsidP="003E6EFE">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3D924257" w14:textId="77777777" w:rsidR="003E6EFE" w:rsidRDefault="003E6EFE" w:rsidP="003E6EFE">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F07EAEF" w14:textId="77777777" w:rsidR="003E6EFE" w:rsidRDefault="003E6EFE" w:rsidP="003E6EFE">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DCC98CE" w14:textId="77777777" w:rsidR="003E6EFE" w:rsidRDefault="003E6EFE" w:rsidP="003E6EFE">
            <w:pPr>
              <w:pStyle w:val="TAL"/>
              <w:rPr>
                <w:lang w:eastAsia="ko-KR"/>
              </w:rPr>
            </w:pPr>
          </w:p>
        </w:tc>
      </w:tr>
      <w:tr w:rsidR="003E6EFE" w:rsidRPr="00931575" w14:paraId="6D55A082" w14:textId="77777777" w:rsidTr="003E6EFE">
        <w:trPr>
          <w:cantSplit/>
          <w:jc w:val="center"/>
        </w:trPr>
        <w:tc>
          <w:tcPr>
            <w:tcW w:w="1303" w:type="dxa"/>
            <w:tcBorders>
              <w:left w:val="single" w:sz="2" w:space="0" w:color="auto"/>
              <w:right w:val="single" w:sz="2" w:space="0" w:color="auto"/>
            </w:tcBorders>
          </w:tcPr>
          <w:p w14:paraId="14F40354" w14:textId="77777777" w:rsidR="003E6EFE" w:rsidRPr="00931575" w:rsidRDefault="003E6EFE" w:rsidP="003E6EFE">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030652F" w14:textId="77777777" w:rsidR="003E6EFE" w:rsidRPr="00931575" w:rsidRDefault="003E6EFE" w:rsidP="003E6EFE">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BA6BAB5" w14:textId="77777777" w:rsidR="003E6EFE" w:rsidRPr="00931575" w:rsidRDefault="003E6EFE" w:rsidP="003E6EFE">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6556455" w14:textId="77777777" w:rsidR="003E6EFE" w:rsidRPr="00931575" w:rsidRDefault="003E6EFE" w:rsidP="003E6EFE">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4F6DBA8" w14:textId="77777777" w:rsidR="003E6EFE" w:rsidRPr="00931575" w:rsidRDefault="003E6EFE" w:rsidP="003E6EFE">
            <w:pPr>
              <w:pStyle w:val="TAL"/>
              <w:rPr>
                <w:lang w:eastAsia="ko-KR"/>
              </w:rPr>
            </w:pPr>
            <w:r w:rsidRPr="00931575">
              <w:rPr>
                <w:lang w:val="en-US" w:eastAsia="ko-KR"/>
              </w:rPr>
              <w:t>This requirement does not apply to BS operating in band n5, since it is already covered by the requirement in clause 6.7.5.3.</w:t>
            </w:r>
          </w:p>
        </w:tc>
      </w:tr>
      <w:tr w:rsidR="003E6EFE" w:rsidRPr="00931575" w14:paraId="395170F5" w14:textId="77777777" w:rsidTr="003E6EFE">
        <w:trPr>
          <w:cantSplit/>
          <w:jc w:val="center"/>
        </w:trPr>
        <w:tc>
          <w:tcPr>
            <w:tcW w:w="1303" w:type="dxa"/>
            <w:tcBorders>
              <w:left w:val="single" w:sz="2" w:space="0" w:color="auto"/>
              <w:bottom w:val="nil"/>
              <w:right w:val="single" w:sz="2" w:space="0" w:color="auto"/>
            </w:tcBorders>
          </w:tcPr>
          <w:p w14:paraId="08FB8B53" w14:textId="77777777" w:rsidR="003E6EFE" w:rsidRPr="00931575" w:rsidRDefault="003E6EFE" w:rsidP="003E6EFE">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51C9870" w14:textId="77777777" w:rsidR="003E6EFE" w:rsidRPr="00931575" w:rsidRDefault="003E6EFE" w:rsidP="003E6EFE">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2510DDC0" w14:textId="77777777" w:rsidR="003E6EFE" w:rsidRPr="00931575" w:rsidRDefault="003E6EFE" w:rsidP="003E6EFE">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1317D928"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F2952C" w14:textId="77777777" w:rsidR="003E6EFE" w:rsidRPr="00931575" w:rsidRDefault="003E6EFE" w:rsidP="003E6EFE">
            <w:pPr>
              <w:pStyle w:val="TAL"/>
              <w:rPr>
                <w:lang w:val="en-US" w:eastAsia="ko-KR"/>
              </w:rPr>
            </w:pPr>
            <w:r>
              <w:rPr>
                <w:lang w:eastAsia="ko-KR"/>
              </w:rPr>
              <w:t>This requirement does not apply to BS operating in Band n50, n51, n75 or n76.</w:t>
            </w:r>
          </w:p>
        </w:tc>
      </w:tr>
      <w:tr w:rsidR="003E6EFE" w:rsidRPr="00931575" w14:paraId="2711890A" w14:textId="77777777" w:rsidTr="003E6EFE">
        <w:trPr>
          <w:cantSplit/>
          <w:jc w:val="center"/>
        </w:trPr>
        <w:tc>
          <w:tcPr>
            <w:tcW w:w="1303" w:type="dxa"/>
            <w:tcBorders>
              <w:top w:val="nil"/>
              <w:left w:val="single" w:sz="2" w:space="0" w:color="auto"/>
              <w:right w:val="single" w:sz="2" w:space="0" w:color="auto"/>
            </w:tcBorders>
          </w:tcPr>
          <w:p w14:paraId="046734C9"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660A4F7" w14:textId="77777777" w:rsidR="003E6EFE" w:rsidRPr="00931575" w:rsidRDefault="003E6EFE" w:rsidP="003E6EFE">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4A55612"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5E3CF2D"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8FB4A2" w14:textId="77777777" w:rsidR="003E6EFE" w:rsidRPr="00931575" w:rsidRDefault="003E6EFE" w:rsidP="003E6EFE">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1701567E" w14:textId="77777777" w:rsidTr="003E6EFE">
        <w:trPr>
          <w:cantSplit/>
          <w:jc w:val="center"/>
        </w:trPr>
        <w:tc>
          <w:tcPr>
            <w:tcW w:w="1303" w:type="dxa"/>
            <w:tcBorders>
              <w:left w:val="single" w:sz="2" w:space="0" w:color="auto"/>
              <w:bottom w:val="nil"/>
              <w:right w:val="single" w:sz="2" w:space="0" w:color="auto"/>
            </w:tcBorders>
          </w:tcPr>
          <w:p w14:paraId="66C30478" w14:textId="77777777" w:rsidR="003E6EFE" w:rsidRPr="00931575" w:rsidRDefault="003E6EFE" w:rsidP="003E6EFE">
            <w:pPr>
              <w:pStyle w:val="TAC"/>
              <w:rPr>
                <w:lang w:eastAsia="ko-KR"/>
              </w:rPr>
            </w:pPr>
            <w:r>
              <w:rPr>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628F6681" w14:textId="77777777" w:rsidR="003E6EFE" w:rsidRPr="00931575" w:rsidRDefault="003E6EFE" w:rsidP="003E6EFE">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25C46D2"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915A59B"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7EF170" w14:textId="77777777" w:rsidR="003E6EFE" w:rsidRPr="00931575" w:rsidRDefault="003E6EFE" w:rsidP="003E6EFE">
            <w:pPr>
              <w:pStyle w:val="TAL"/>
              <w:rPr>
                <w:lang w:val="en-US" w:eastAsia="ko-KR"/>
              </w:rPr>
            </w:pPr>
            <w:r>
              <w:rPr>
                <w:lang w:eastAsia="ko-KR"/>
              </w:rPr>
              <w:t>This requirement does not apply to BS operating in Band n50, n51, n74, n75 or n76.</w:t>
            </w:r>
          </w:p>
        </w:tc>
      </w:tr>
      <w:tr w:rsidR="003E6EFE" w:rsidRPr="00931575" w14:paraId="713DEFA7" w14:textId="77777777" w:rsidTr="003E6EFE">
        <w:trPr>
          <w:cantSplit/>
          <w:jc w:val="center"/>
        </w:trPr>
        <w:tc>
          <w:tcPr>
            <w:tcW w:w="1303" w:type="dxa"/>
            <w:tcBorders>
              <w:top w:val="nil"/>
              <w:left w:val="single" w:sz="2" w:space="0" w:color="auto"/>
              <w:right w:val="single" w:sz="2" w:space="0" w:color="auto"/>
            </w:tcBorders>
          </w:tcPr>
          <w:p w14:paraId="295FDC8B"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D9C7FE2" w14:textId="77777777" w:rsidR="003E6EFE" w:rsidRPr="00931575" w:rsidRDefault="003E6EFE" w:rsidP="003E6EFE">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7E2F491"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8CD34FE"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76D7B4" w14:textId="77777777" w:rsidR="003E6EFE" w:rsidRPr="00931575" w:rsidRDefault="003E6EFE" w:rsidP="003E6EFE">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018DA685" w14:textId="77777777" w:rsidTr="003E6EFE">
        <w:trPr>
          <w:cantSplit/>
          <w:jc w:val="center"/>
        </w:trPr>
        <w:tc>
          <w:tcPr>
            <w:tcW w:w="1303" w:type="dxa"/>
            <w:tcBorders>
              <w:left w:val="single" w:sz="2" w:space="0" w:color="auto"/>
              <w:bottom w:val="nil"/>
              <w:right w:val="single" w:sz="2" w:space="0" w:color="auto"/>
            </w:tcBorders>
          </w:tcPr>
          <w:p w14:paraId="701FBCA5" w14:textId="77777777" w:rsidR="003E6EFE" w:rsidRPr="00931575" w:rsidRDefault="003E6EFE" w:rsidP="003E6EFE">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C950433" w14:textId="77777777" w:rsidR="003E6EFE" w:rsidRPr="00931575" w:rsidRDefault="003E6EFE" w:rsidP="003E6EFE">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4BCECE8D"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7D6CFA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E886F1" w14:textId="77777777" w:rsidR="003E6EFE" w:rsidRPr="00931575" w:rsidRDefault="003E6EFE" w:rsidP="003E6EFE">
            <w:pPr>
              <w:pStyle w:val="TAL"/>
              <w:rPr>
                <w:lang w:val="en-US" w:eastAsia="ko-KR"/>
              </w:rPr>
            </w:pPr>
            <w:r>
              <w:rPr>
                <w:lang w:eastAsia="ko-KR"/>
              </w:rPr>
              <w:t>This requirement does not apply to BS operating in Band n50, n51, n75 or n76.</w:t>
            </w:r>
          </w:p>
        </w:tc>
      </w:tr>
      <w:tr w:rsidR="003E6EFE" w:rsidRPr="00931575" w14:paraId="1BE0674B" w14:textId="77777777" w:rsidTr="003E6EFE">
        <w:trPr>
          <w:cantSplit/>
          <w:jc w:val="center"/>
        </w:trPr>
        <w:tc>
          <w:tcPr>
            <w:tcW w:w="1303" w:type="dxa"/>
            <w:tcBorders>
              <w:top w:val="nil"/>
              <w:left w:val="single" w:sz="2" w:space="0" w:color="auto"/>
              <w:right w:val="single" w:sz="2" w:space="0" w:color="auto"/>
            </w:tcBorders>
          </w:tcPr>
          <w:p w14:paraId="3239DD10"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0E270BF" w14:textId="77777777" w:rsidR="003E6EFE" w:rsidRPr="00931575" w:rsidRDefault="003E6EFE" w:rsidP="003E6EFE">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A0C5519"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6296C2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263C33" w14:textId="77777777" w:rsidR="003E6EFE" w:rsidRPr="00931575" w:rsidRDefault="003E6EFE" w:rsidP="003E6EFE">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09ACAA08" w14:textId="77777777" w:rsidTr="003E6EFE">
        <w:trPr>
          <w:cantSplit/>
          <w:jc w:val="center"/>
        </w:trPr>
        <w:tc>
          <w:tcPr>
            <w:tcW w:w="1303" w:type="dxa"/>
            <w:tcBorders>
              <w:left w:val="single" w:sz="2" w:space="0" w:color="auto"/>
              <w:bottom w:val="nil"/>
              <w:right w:val="single" w:sz="2" w:space="0" w:color="auto"/>
            </w:tcBorders>
          </w:tcPr>
          <w:p w14:paraId="0AE757FB" w14:textId="77777777" w:rsidR="003E6EFE" w:rsidRPr="00931575" w:rsidRDefault="003E6EFE" w:rsidP="003E6EFE">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826E058" w14:textId="77777777" w:rsidR="003E6EFE" w:rsidRPr="00931575" w:rsidRDefault="003E6EFE" w:rsidP="003E6EFE">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6797798"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CEDE41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D538F48" w14:textId="77777777" w:rsidR="003E6EFE" w:rsidRPr="00931575" w:rsidRDefault="003E6EFE" w:rsidP="003E6EFE">
            <w:pPr>
              <w:pStyle w:val="TAL"/>
              <w:rPr>
                <w:lang w:val="en-US" w:eastAsia="ko-KR"/>
              </w:rPr>
            </w:pPr>
            <w:r>
              <w:rPr>
                <w:lang w:eastAsia="ko-KR"/>
              </w:rPr>
              <w:t>This requirement does not apply to BS operating in Band n50, n51, n74, n75 or n76.</w:t>
            </w:r>
          </w:p>
        </w:tc>
      </w:tr>
      <w:tr w:rsidR="003E6EFE" w:rsidRPr="00931575" w14:paraId="65DAA107" w14:textId="77777777" w:rsidTr="003E6EFE">
        <w:trPr>
          <w:cantSplit/>
          <w:jc w:val="center"/>
        </w:trPr>
        <w:tc>
          <w:tcPr>
            <w:tcW w:w="1303" w:type="dxa"/>
            <w:tcBorders>
              <w:top w:val="nil"/>
              <w:left w:val="single" w:sz="2" w:space="0" w:color="auto"/>
              <w:right w:val="single" w:sz="2" w:space="0" w:color="auto"/>
            </w:tcBorders>
          </w:tcPr>
          <w:p w14:paraId="4003A589"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6F24E30" w14:textId="77777777" w:rsidR="003E6EFE" w:rsidRPr="00931575" w:rsidRDefault="003E6EFE" w:rsidP="003E6EFE">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8AE63F9"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53E2DCF"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703CD5" w14:textId="77777777" w:rsidR="003E6EFE" w:rsidRPr="00931575" w:rsidRDefault="003E6EFE" w:rsidP="003E6EFE">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3A145374" w14:textId="77777777" w:rsidTr="003E6EFE">
        <w:trPr>
          <w:cantSplit/>
          <w:jc w:val="center"/>
        </w:trPr>
        <w:tc>
          <w:tcPr>
            <w:tcW w:w="1303" w:type="dxa"/>
            <w:tcBorders>
              <w:left w:val="single" w:sz="2" w:space="0" w:color="auto"/>
              <w:right w:val="single" w:sz="2" w:space="0" w:color="auto"/>
            </w:tcBorders>
          </w:tcPr>
          <w:p w14:paraId="0F6067BB" w14:textId="77777777" w:rsidR="003E6EFE" w:rsidRPr="00931575" w:rsidRDefault="003E6EFE" w:rsidP="003E6EFE">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07830C7" w14:textId="77777777" w:rsidR="003E6EFE" w:rsidRPr="00931575" w:rsidRDefault="003E6EFE" w:rsidP="003E6EFE">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DF3EC7B" w14:textId="77777777" w:rsidR="003E6EFE" w:rsidRPr="00931575" w:rsidRDefault="003E6EFE" w:rsidP="003E6EFE">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C3E847" w14:textId="77777777" w:rsidR="003E6EFE" w:rsidRPr="00931575" w:rsidRDefault="003E6EFE" w:rsidP="003E6EFE">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B2B69C" w14:textId="77777777" w:rsidR="003E6EFE" w:rsidRPr="00931575" w:rsidRDefault="003E6EFE" w:rsidP="003E6EFE">
            <w:pPr>
              <w:pStyle w:val="TAL"/>
              <w:rPr>
                <w:lang w:val="en-US" w:eastAsia="ko-KR"/>
              </w:rPr>
            </w:pPr>
          </w:p>
        </w:tc>
      </w:tr>
      <w:tr w:rsidR="003E6EFE" w:rsidRPr="00931575" w14:paraId="042A24F2" w14:textId="77777777" w:rsidTr="003E6EFE">
        <w:trPr>
          <w:cantSplit/>
          <w:jc w:val="center"/>
        </w:trPr>
        <w:tc>
          <w:tcPr>
            <w:tcW w:w="1303" w:type="dxa"/>
            <w:tcBorders>
              <w:left w:val="single" w:sz="2" w:space="0" w:color="auto"/>
              <w:right w:val="single" w:sz="2" w:space="0" w:color="auto"/>
            </w:tcBorders>
          </w:tcPr>
          <w:p w14:paraId="38D263F4" w14:textId="77777777" w:rsidR="003E6EFE" w:rsidRPr="004565D4" w:rsidRDefault="003E6EFE" w:rsidP="003E6EFE">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A51672C" w14:textId="77777777" w:rsidR="003E6EFE" w:rsidRPr="004565D4" w:rsidRDefault="003E6EFE" w:rsidP="003E6EFE">
            <w:pPr>
              <w:pStyle w:val="TAC"/>
              <w:rPr>
                <w:szCs w:val="18"/>
                <w:lang w:eastAsia="zh-CN"/>
              </w:rPr>
            </w:pPr>
            <w:r>
              <w:t>5925 – 7125 MHz</w:t>
            </w:r>
          </w:p>
        </w:tc>
        <w:tc>
          <w:tcPr>
            <w:tcW w:w="851" w:type="dxa"/>
            <w:tcBorders>
              <w:top w:val="single" w:sz="2" w:space="0" w:color="auto"/>
              <w:left w:val="single" w:sz="2" w:space="0" w:color="auto"/>
              <w:bottom w:val="single" w:sz="2" w:space="0" w:color="auto"/>
              <w:right w:val="single" w:sz="2" w:space="0" w:color="auto"/>
            </w:tcBorders>
          </w:tcPr>
          <w:p w14:paraId="1FEFF387" w14:textId="77777777" w:rsidR="003E6EFE" w:rsidRPr="004565D4"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535E554A" w14:textId="77777777" w:rsidR="003E6EFE" w:rsidRPr="004565D4" w:rsidRDefault="003E6EFE" w:rsidP="003E6EF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4FACA27" w14:textId="77777777" w:rsidR="003E6EFE" w:rsidRPr="004565D4" w:rsidRDefault="003E6EFE" w:rsidP="003E6EFE">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E6EFE" w:rsidRPr="00931575" w14:paraId="46191348" w14:textId="77777777" w:rsidTr="003E6EFE">
        <w:trPr>
          <w:cantSplit/>
          <w:jc w:val="center"/>
        </w:trPr>
        <w:tc>
          <w:tcPr>
            <w:tcW w:w="1303" w:type="dxa"/>
            <w:tcBorders>
              <w:left w:val="single" w:sz="2" w:space="0" w:color="auto"/>
              <w:right w:val="single" w:sz="2" w:space="0" w:color="auto"/>
            </w:tcBorders>
          </w:tcPr>
          <w:p w14:paraId="5FD8052B" w14:textId="77777777" w:rsidR="003E6EFE" w:rsidRPr="00931575" w:rsidRDefault="003E6EFE" w:rsidP="003E6EFE">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4B37BB" w14:textId="77777777" w:rsidR="003E6EFE" w:rsidRPr="00931575" w:rsidRDefault="003E6EFE" w:rsidP="003E6EFE">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A5FD77" w14:textId="77777777" w:rsidR="003E6EFE" w:rsidRPr="00931575"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F993DF"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AAC375" w14:textId="77777777" w:rsidR="003E6EFE" w:rsidRPr="00931575" w:rsidRDefault="003E6EFE" w:rsidP="003E6EFE">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E6EFE" w:rsidRPr="00931575" w14:paraId="306BD387" w14:textId="77777777" w:rsidTr="003E6EFE">
        <w:trPr>
          <w:cantSplit/>
          <w:jc w:val="center"/>
        </w:trPr>
        <w:tc>
          <w:tcPr>
            <w:tcW w:w="1303" w:type="dxa"/>
            <w:tcBorders>
              <w:left w:val="single" w:sz="2" w:space="0" w:color="auto"/>
              <w:right w:val="single" w:sz="2" w:space="0" w:color="auto"/>
            </w:tcBorders>
          </w:tcPr>
          <w:p w14:paraId="4B057856" w14:textId="77777777" w:rsidR="003E6EFE" w:rsidRPr="00931575" w:rsidRDefault="003E6EFE" w:rsidP="003E6EFE">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BE66A83" w14:textId="77777777" w:rsidR="003E6EFE" w:rsidRPr="00931575" w:rsidRDefault="003E6EFE" w:rsidP="003E6EFE">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190F350" w14:textId="77777777" w:rsidR="003E6EFE" w:rsidRPr="00931575"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D32817"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FB5E700" w14:textId="77777777" w:rsidR="003E6EFE" w:rsidRPr="00931575" w:rsidRDefault="003E6EFE" w:rsidP="003E6EFE">
            <w:pPr>
              <w:pStyle w:val="TAL"/>
              <w:rPr>
                <w:lang w:val="en-US" w:eastAsia="ko-KR"/>
              </w:rPr>
            </w:pPr>
          </w:p>
        </w:tc>
      </w:tr>
      <w:tr w:rsidR="003E6EFE" w:rsidRPr="00931575" w14:paraId="1244526D" w14:textId="77777777" w:rsidTr="003E6EFE">
        <w:trPr>
          <w:cantSplit/>
          <w:jc w:val="center"/>
        </w:trPr>
        <w:tc>
          <w:tcPr>
            <w:tcW w:w="1303" w:type="dxa"/>
            <w:tcBorders>
              <w:left w:val="single" w:sz="2" w:space="0" w:color="auto"/>
              <w:right w:val="single" w:sz="2" w:space="0" w:color="auto"/>
            </w:tcBorders>
          </w:tcPr>
          <w:p w14:paraId="339EA481" w14:textId="77777777" w:rsidR="003E6EFE" w:rsidRPr="004565D4" w:rsidRDefault="003E6EFE" w:rsidP="003E6EFE">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819C71F" w14:textId="77777777" w:rsidR="003E6EFE" w:rsidRPr="004565D4" w:rsidRDefault="003E6EFE" w:rsidP="003E6EFE">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3FF8DD6F" w14:textId="77777777" w:rsidR="003E6EFE" w:rsidRPr="004565D4" w:rsidRDefault="003E6EFE" w:rsidP="003E6EFE">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953B7C0" w14:textId="77777777" w:rsidR="003E6EFE" w:rsidRPr="004565D4"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BD2515" w14:textId="77777777" w:rsidR="003E6EFE" w:rsidRPr="00931575" w:rsidRDefault="003E6EFE" w:rsidP="003E6EFE">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3E6EFE" w:rsidRPr="00931575" w14:paraId="52BA8607"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21AD120" w14:textId="77777777" w:rsidR="003E6EFE" w:rsidRDefault="003E6EFE" w:rsidP="003E6EFE">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9D594F0" w14:textId="77777777" w:rsidR="003E6EFE" w:rsidRDefault="003E6EFE" w:rsidP="003E6EF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1BF8CA2" w14:textId="77777777" w:rsidR="003E6EFE" w:rsidRPr="004565D4" w:rsidRDefault="003E6EFE" w:rsidP="003E6EFE">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830DB3" w14:textId="77777777" w:rsidR="003E6EFE" w:rsidRPr="004565D4" w:rsidRDefault="003E6EFE" w:rsidP="003E6EFE">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0AB1669F" w14:textId="77777777" w:rsidR="003E6EFE" w:rsidRPr="004565D4" w:rsidRDefault="003E6EFE" w:rsidP="003E6EFE">
            <w:pPr>
              <w:pStyle w:val="TAL"/>
              <w:rPr>
                <w:szCs w:val="18"/>
                <w:lang w:val="en-US" w:eastAsia="ko-KR"/>
              </w:rPr>
            </w:pPr>
            <w:r w:rsidRPr="009C4728">
              <w:t xml:space="preserve">This requirement does not apply to BS operating in Band </w:t>
            </w:r>
            <w:r>
              <w:t>n8</w:t>
            </w:r>
            <w:r w:rsidRPr="009C4728">
              <w:t>.</w:t>
            </w:r>
          </w:p>
        </w:tc>
      </w:tr>
      <w:tr w:rsidR="003E6EFE" w:rsidRPr="00931575" w14:paraId="6489CBEC" w14:textId="77777777" w:rsidTr="003E6EFE">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8B49115" w14:textId="77777777" w:rsidR="003E6EFE" w:rsidRDefault="003E6EFE" w:rsidP="003E6EFE">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22ECAF7" w14:textId="77777777" w:rsidR="003E6EFE" w:rsidRDefault="003E6EFE" w:rsidP="003E6EF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782D34A0" w14:textId="77777777" w:rsidR="003E6EFE" w:rsidRPr="004565D4" w:rsidRDefault="003E6EFE" w:rsidP="003E6EFE">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48E897" w14:textId="77777777" w:rsidR="003E6EFE" w:rsidRPr="004565D4" w:rsidRDefault="003E6EFE" w:rsidP="003E6EFE">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7D0FDC77" w14:textId="77777777" w:rsidR="003E6EFE" w:rsidRPr="004565D4" w:rsidRDefault="003E6EFE" w:rsidP="003E6EFE">
            <w:pPr>
              <w:pStyle w:val="TAL"/>
              <w:rPr>
                <w:lang w:val="en-US" w:eastAsia="ko-KR"/>
              </w:rPr>
            </w:pPr>
          </w:p>
        </w:tc>
      </w:tr>
      <w:tr w:rsidR="003E6EFE" w:rsidRPr="00931575" w14:paraId="74DB749D" w14:textId="77777777" w:rsidTr="003E6EFE">
        <w:trPr>
          <w:cantSplit/>
          <w:jc w:val="center"/>
        </w:trPr>
        <w:tc>
          <w:tcPr>
            <w:tcW w:w="1303" w:type="dxa"/>
            <w:tcBorders>
              <w:top w:val="single" w:sz="2" w:space="0" w:color="000000" w:themeColor="text1"/>
              <w:left w:val="single" w:sz="2" w:space="0" w:color="auto"/>
              <w:right w:val="single" w:sz="2" w:space="0" w:color="auto"/>
            </w:tcBorders>
          </w:tcPr>
          <w:p w14:paraId="1560FEF8" w14:textId="77777777" w:rsidR="003E6EFE" w:rsidRDefault="003E6EFE" w:rsidP="003E6EFE">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5222897" w14:textId="77777777" w:rsidR="003E6EFE" w:rsidRDefault="003E6EFE" w:rsidP="003E6EFE">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A7C010C" w14:textId="77777777" w:rsidR="003E6EFE"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240FB2F" w14:textId="77777777" w:rsidR="003E6EFE"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F0FB09" w14:textId="77777777" w:rsidR="003E6EFE" w:rsidRPr="004565D4" w:rsidRDefault="003E6EFE" w:rsidP="003E6EFE">
            <w:pPr>
              <w:pStyle w:val="TAL"/>
              <w:rPr>
                <w:lang w:val="en-US" w:eastAsia="ko-KR"/>
              </w:rPr>
            </w:pPr>
          </w:p>
        </w:tc>
      </w:tr>
      <w:tr w:rsidR="003E6EFE" w:rsidRPr="00931575" w14:paraId="65289A7F" w14:textId="77777777" w:rsidTr="003E6EFE">
        <w:trPr>
          <w:cantSplit/>
          <w:jc w:val="center"/>
        </w:trPr>
        <w:tc>
          <w:tcPr>
            <w:tcW w:w="1303" w:type="dxa"/>
            <w:tcBorders>
              <w:left w:val="single" w:sz="2" w:space="0" w:color="auto"/>
              <w:right w:val="single" w:sz="2" w:space="0" w:color="auto"/>
            </w:tcBorders>
          </w:tcPr>
          <w:p w14:paraId="22159DE7" w14:textId="77777777" w:rsidR="003E6EFE" w:rsidRDefault="003E6EFE" w:rsidP="003E6EFE">
            <w:pPr>
              <w:pStyle w:val="TAC"/>
              <w:rPr>
                <w:lang w:eastAsia="ko-KR"/>
              </w:rPr>
            </w:pPr>
            <w:r>
              <w:rPr>
                <w:lang w:eastAsia="ko-KR"/>
              </w:rPr>
              <w:t>NR Band n</w:t>
            </w:r>
            <w:r>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2576BEE" w14:textId="3140B911" w:rsidR="003E6EFE" w:rsidRDefault="002460F5" w:rsidP="003E6EFE">
            <w:pPr>
              <w:pStyle w:val="TAC"/>
              <w:rPr>
                <w:szCs w:val="18"/>
              </w:rPr>
            </w:pPr>
            <w:ins w:id="36" w:author="Liehai" w:date="2025-08-04T15:01:00Z">
              <w:r>
                <w:t>5925</w:t>
              </w:r>
            </w:ins>
            <w:del w:id="37" w:author="Liehai" w:date="2025-08-04T15:01:00Z">
              <w:r w:rsidR="003E6EFE" w:rsidDel="002460F5">
                <w:rPr>
                  <w:rFonts w:hint="eastAsia"/>
                  <w:lang w:val="en-US" w:eastAsia="zh-CN"/>
                </w:rPr>
                <w:delText>64</w:delText>
              </w:r>
              <w:r w:rsidR="003E6EFE" w:rsidDel="002460F5">
                <w:delText>25</w:delText>
              </w:r>
            </w:del>
            <w:r w:rsidR="003E6EFE">
              <w:t xml:space="preserve"> – </w:t>
            </w:r>
            <w:ins w:id="38" w:author="Liehai" w:date="2025-08-04T15:01:00Z">
              <w:r>
                <w:t>6425</w:t>
              </w:r>
            </w:ins>
            <w:del w:id="39" w:author="Liehai" w:date="2025-08-04T15:01:00Z">
              <w:r w:rsidR="003E6EFE" w:rsidDel="002460F5">
                <w:delText>7125</w:delText>
              </w:r>
            </w:del>
            <w:r w:rsidR="003E6EFE">
              <w:t xml:space="preserve"> MHz</w:t>
            </w:r>
          </w:p>
        </w:tc>
        <w:tc>
          <w:tcPr>
            <w:tcW w:w="851" w:type="dxa"/>
            <w:tcBorders>
              <w:top w:val="single" w:sz="2" w:space="0" w:color="auto"/>
              <w:left w:val="single" w:sz="2" w:space="0" w:color="auto"/>
              <w:bottom w:val="single" w:sz="2" w:space="0" w:color="auto"/>
              <w:right w:val="single" w:sz="2" w:space="0" w:color="auto"/>
            </w:tcBorders>
          </w:tcPr>
          <w:p w14:paraId="5ED44819" w14:textId="77777777" w:rsidR="003E6EFE"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10DEE198" w14:textId="77777777" w:rsidR="003E6EFE" w:rsidRDefault="003E6EFE" w:rsidP="003E6EF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1813705" w14:textId="77777777" w:rsidR="003E6EFE" w:rsidRPr="004565D4" w:rsidRDefault="003E6EFE" w:rsidP="003E6EFE">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E6EFE" w:rsidRPr="00931575" w14:paraId="249F1100" w14:textId="77777777" w:rsidTr="003E6EFE">
        <w:trPr>
          <w:cantSplit/>
          <w:jc w:val="center"/>
        </w:trPr>
        <w:tc>
          <w:tcPr>
            <w:tcW w:w="1303" w:type="dxa"/>
            <w:tcBorders>
              <w:left w:val="single" w:sz="2" w:space="0" w:color="auto"/>
              <w:bottom w:val="nil"/>
              <w:right w:val="single" w:sz="2" w:space="0" w:color="auto"/>
            </w:tcBorders>
          </w:tcPr>
          <w:p w14:paraId="61BBF89D" w14:textId="77777777" w:rsidR="003E6EFE" w:rsidRDefault="003E6EFE" w:rsidP="003E6EFE">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033D9041" w14:textId="77777777" w:rsidR="003E6EFE" w:rsidRDefault="003E6EFE" w:rsidP="003E6EFE">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BD3D2B2" w14:textId="77777777" w:rsidR="003E6EFE"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846E2A4" w14:textId="77777777" w:rsidR="003E6EFE" w:rsidRDefault="003E6EFE" w:rsidP="003E6EFE">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2716E3F" w14:textId="77777777" w:rsidR="003E6EFE" w:rsidRPr="004565D4" w:rsidRDefault="003E6EFE" w:rsidP="003E6EFE">
            <w:pPr>
              <w:pStyle w:val="TAL"/>
              <w:rPr>
                <w:lang w:val="en-US" w:eastAsia="ko-KR"/>
              </w:rPr>
            </w:pPr>
          </w:p>
        </w:tc>
      </w:tr>
      <w:tr w:rsidR="003E6EFE" w:rsidRPr="00931575" w14:paraId="39F75819" w14:textId="77777777" w:rsidTr="003E6EFE">
        <w:trPr>
          <w:cantSplit/>
          <w:jc w:val="center"/>
        </w:trPr>
        <w:tc>
          <w:tcPr>
            <w:tcW w:w="1303" w:type="dxa"/>
            <w:tcBorders>
              <w:top w:val="nil"/>
              <w:left w:val="single" w:sz="2" w:space="0" w:color="auto"/>
              <w:bottom w:val="single" w:sz="4" w:space="0" w:color="auto"/>
              <w:right w:val="single" w:sz="2" w:space="0" w:color="auto"/>
            </w:tcBorders>
          </w:tcPr>
          <w:p w14:paraId="055BE3A0"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1383490" w14:textId="77777777" w:rsidR="003E6EFE" w:rsidRDefault="003E6EFE" w:rsidP="003E6EFE">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453E12" w14:textId="77777777" w:rsidR="003E6EFE" w:rsidRDefault="003E6EFE" w:rsidP="003E6EFE">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F6B167F" w14:textId="77777777" w:rsidR="003E6EFE" w:rsidRDefault="003E6EFE" w:rsidP="003E6EFE">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4AFDCC" w14:textId="77777777" w:rsidR="003E6EFE" w:rsidRPr="004565D4" w:rsidRDefault="003E6EFE" w:rsidP="003E6EFE">
            <w:pPr>
              <w:pStyle w:val="TAL"/>
              <w:rPr>
                <w:lang w:val="en-US" w:eastAsia="ko-KR"/>
              </w:rPr>
            </w:pPr>
          </w:p>
        </w:tc>
      </w:tr>
      <w:tr w:rsidR="003E6EFE" w:rsidRPr="00931575" w14:paraId="41A64A77" w14:textId="77777777" w:rsidTr="003E6EFE">
        <w:trPr>
          <w:cantSplit/>
          <w:jc w:val="center"/>
        </w:trPr>
        <w:tc>
          <w:tcPr>
            <w:tcW w:w="1303" w:type="dxa"/>
            <w:tcBorders>
              <w:left w:val="single" w:sz="2" w:space="0" w:color="auto"/>
              <w:bottom w:val="single" w:sz="4" w:space="0" w:color="auto"/>
              <w:right w:val="single" w:sz="2" w:space="0" w:color="auto"/>
            </w:tcBorders>
          </w:tcPr>
          <w:p w14:paraId="60FB7A84" w14:textId="77777777" w:rsidR="003E6EFE" w:rsidRDefault="003E6EFE" w:rsidP="003E6EFE">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4" w:space="0" w:color="auto"/>
              <w:right w:val="single" w:sz="2" w:space="0" w:color="auto"/>
            </w:tcBorders>
          </w:tcPr>
          <w:p w14:paraId="2A980614" w14:textId="77777777" w:rsidR="003E6EFE" w:rsidRDefault="003E6EFE" w:rsidP="003E6EFE">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252DE4DD" w14:textId="77777777" w:rsidR="003E6EFE" w:rsidRPr="004565D4"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6CB1C394" w14:textId="77777777" w:rsidR="003E6EFE" w:rsidRPr="004565D4"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AA90809" w14:textId="77777777" w:rsidR="003E6EFE" w:rsidRPr="004565D4" w:rsidRDefault="003E6EFE" w:rsidP="003E6EFE">
            <w:pPr>
              <w:pStyle w:val="TAL"/>
              <w:rPr>
                <w:lang w:val="en-US" w:eastAsia="ko-KR"/>
              </w:rPr>
            </w:pPr>
            <w:r w:rsidRPr="00931575">
              <w:rPr>
                <w:lang w:eastAsia="ko-KR"/>
              </w:rPr>
              <w:t>This requirement does not apply to BS operating in Band n</w:t>
            </w:r>
            <w:r>
              <w:rPr>
                <w:lang w:eastAsia="ko-KR"/>
              </w:rPr>
              <w:t>104</w:t>
            </w:r>
          </w:p>
        </w:tc>
      </w:tr>
    </w:tbl>
    <w:p w14:paraId="23838130" w14:textId="77777777" w:rsidR="003E6EFE" w:rsidRPr="00931575" w:rsidRDefault="003E6EFE" w:rsidP="003E6EFE"/>
    <w:p w14:paraId="06FFCCA2" w14:textId="77777777" w:rsidR="003E6EFE" w:rsidRPr="00931575" w:rsidRDefault="003E6EFE" w:rsidP="003E6EFE">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E5A0D30" w14:textId="77777777" w:rsidR="003E6EFE" w:rsidRPr="00931575" w:rsidRDefault="003E6EFE" w:rsidP="003E6EFE">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FB8B5F6" w14:textId="77777777" w:rsidR="003E6EFE" w:rsidRPr="00931575" w:rsidRDefault="003E6EFE" w:rsidP="003E6EFE">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6C29A22A" w14:textId="77777777" w:rsidR="003E6EFE" w:rsidRPr="00931575" w:rsidRDefault="003E6EFE" w:rsidP="003E6EFE">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43F1295" w14:textId="77777777" w:rsidR="003E6EFE" w:rsidRPr="00931575" w:rsidRDefault="003E6EFE" w:rsidP="003E6EFE">
      <w:pPr>
        <w:pStyle w:val="NO"/>
      </w:pPr>
      <w:r w:rsidRPr="00931575">
        <w:lastRenderedPageBreak/>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4DE06D68" w14:textId="386910E2" w:rsidR="005B2D97" w:rsidRDefault="005B2D97" w:rsidP="005B2D97">
      <w:pPr>
        <w:rPr>
          <w:noProof/>
          <w:color w:val="FF0000"/>
          <w:sz w:val="36"/>
          <w:szCs w:val="36"/>
        </w:rPr>
      </w:pPr>
      <w:r w:rsidRPr="005B2D97">
        <w:rPr>
          <w:noProof/>
          <w:color w:val="FF0000"/>
          <w:sz w:val="36"/>
          <w:szCs w:val="36"/>
        </w:rPr>
        <w:t>&lt;</w:t>
      </w:r>
      <w:r w:rsidR="003E6EFE">
        <w:rPr>
          <w:noProof/>
          <w:color w:val="FF0000"/>
          <w:sz w:val="36"/>
          <w:szCs w:val="36"/>
        </w:rPr>
        <w:t xml:space="preserve">The next </w:t>
      </w:r>
      <w:r w:rsidRPr="005B2D97">
        <w:rPr>
          <w:noProof/>
          <w:color w:val="FF0000"/>
          <w:sz w:val="36"/>
          <w:szCs w:val="36"/>
        </w:rPr>
        <w:t>change&gt;</w:t>
      </w:r>
    </w:p>
    <w:p w14:paraId="6CCBD41C" w14:textId="77777777" w:rsidR="003E6EFE" w:rsidRPr="00931575" w:rsidRDefault="003E6EFE" w:rsidP="003E6EFE">
      <w:pPr>
        <w:pStyle w:val="50"/>
        <w:rPr>
          <w:lang w:eastAsia="sv-SE"/>
        </w:rPr>
      </w:pPr>
      <w:bookmarkStart w:id="40" w:name="_Toc21102798"/>
      <w:bookmarkStart w:id="41" w:name="_Toc29810647"/>
      <w:bookmarkStart w:id="42" w:name="_Toc36635999"/>
      <w:bookmarkStart w:id="43" w:name="_Toc37272945"/>
      <w:bookmarkStart w:id="44" w:name="_Toc45886025"/>
      <w:bookmarkStart w:id="45" w:name="_Toc53183102"/>
      <w:bookmarkStart w:id="46" w:name="_Toc58915769"/>
      <w:bookmarkStart w:id="47" w:name="_Toc58917950"/>
      <w:bookmarkStart w:id="48" w:name="_Toc66693819"/>
      <w:bookmarkStart w:id="49" w:name="_Toc74915771"/>
      <w:bookmarkStart w:id="50" w:name="_Toc76114396"/>
      <w:bookmarkStart w:id="51" w:name="_Toc76544282"/>
      <w:bookmarkStart w:id="52" w:name="_Toc82536404"/>
      <w:bookmarkStart w:id="53" w:name="_Toc89952697"/>
      <w:bookmarkStart w:id="54" w:name="_Toc98766513"/>
      <w:bookmarkStart w:id="55" w:name="_Toc99702876"/>
      <w:bookmarkStart w:id="56" w:name="_Toc106206662"/>
      <w:bookmarkStart w:id="57" w:name="_Toc115080664"/>
      <w:bookmarkStart w:id="58" w:name="_Toc121999544"/>
      <w:bookmarkStart w:id="59" w:name="_Toc124153717"/>
      <w:bookmarkStart w:id="60" w:name="_Toc124154492"/>
      <w:bookmarkStart w:id="61" w:name="_Toc131560347"/>
      <w:bookmarkStart w:id="62" w:name="_Toc137394047"/>
      <w:bookmarkStart w:id="63" w:name="_Toc163475151"/>
      <w:bookmarkStart w:id="64" w:name="_Toc176783480"/>
      <w:bookmarkStart w:id="65" w:name="_Toc187257114"/>
      <w:r w:rsidRPr="00931575">
        <w:rPr>
          <w:lang w:eastAsia="sv-SE"/>
        </w:rPr>
        <w:t>6.7.5.5.5</w:t>
      </w:r>
      <w:r w:rsidRPr="00931575">
        <w:rPr>
          <w:lang w:eastAsia="sv-SE"/>
        </w:rPr>
        <w:tab/>
        <w:t>Test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2953852" w14:textId="77777777" w:rsidR="003E6EFE" w:rsidRPr="00931575" w:rsidRDefault="003E6EFE" w:rsidP="003E6EFE">
      <w:pPr>
        <w:pStyle w:val="H6"/>
      </w:pPr>
      <w:bookmarkStart w:id="66" w:name="_Toc21102799"/>
      <w:bookmarkStart w:id="67" w:name="_Toc29810648"/>
      <w:bookmarkStart w:id="68" w:name="_Toc36636000"/>
      <w:bookmarkStart w:id="69" w:name="_Toc37272946"/>
      <w:bookmarkStart w:id="70" w:name="_Toc45886026"/>
      <w:r w:rsidRPr="00931575">
        <w:t>6.7.5.5.5.1</w:t>
      </w:r>
      <w:r w:rsidRPr="00931575">
        <w:tab/>
        <w:t xml:space="preserve">Test requirement for </w:t>
      </w:r>
      <w:r w:rsidRPr="00931575">
        <w:rPr>
          <w:i/>
        </w:rPr>
        <w:t>BS type 1-O</w:t>
      </w:r>
      <w:bookmarkEnd w:id="66"/>
      <w:bookmarkEnd w:id="67"/>
      <w:bookmarkEnd w:id="68"/>
      <w:bookmarkEnd w:id="69"/>
      <w:bookmarkEnd w:id="70"/>
    </w:p>
    <w:p w14:paraId="119E8F43" w14:textId="77777777" w:rsidR="003E6EFE" w:rsidRPr="00931575" w:rsidRDefault="003E6EFE" w:rsidP="003E6EFE">
      <w:r w:rsidRPr="00931575">
        <w:t>These requirements may be applied for the protection of other BS receivers when GSM900, DCS1800, PCS1900, GSM850, CDMA850, UTRA FDD, UTRA TDD, E-UTRA and/or NR BS are co-located with a BS.</w:t>
      </w:r>
    </w:p>
    <w:p w14:paraId="0AEABF48" w14:textId="77777777" w:rsidR="003E6EFE" w:rsidRPr="00931575" w:rsidRDefault="003E6EFE" w:rsidP="003E6EFE">
      <w:r w:rsidRPr="00931575">
        <w:t>The requirements assume co-location with base stations of the same class.</w:t>
      </w:r>
    </w:p>
    <w:p w14:paraId="6AB8DAA3" w14:textId="77777777" w:rsidR="003E6EFE" w:rsidRPr="00931575" w:rsidRDefault="003E6EFE" w:rsidP="003E6EFE">
      <w:pPr>
        <w:pStyle w:val="NO"/>
      </w:pPr>
      <w:r w:rsidRPr="00931575">
        <w:t>NOTE:</w:t>
      </w:r>
      <w:r w:rsidRPr="00931575">
        <w:tab/>
        <w:t>For co-location with UTRA, the requirements are based on co-location with UTRA FDD or TDD base stations.</w:t>
      </w:r>
    </w:p>
    <w:p w14:paraId="50A882DE" w14:textId="77777777" w:rsidR="003E6EFE" w:rsidRPr="00931575" w:rsidRDefault="003E6EFE" w:rsidP="003E6EFE">
      <w:r w:rsidRPr="00931575">
        <w:t>This requirement is a co-location requirement as defined in clause 4.9, in TS 38.104 [2], the power levels are specified at the CLTA</w:t>
      </w:r>
      <w:r w:rsidRPr="00931575">
        <w:rPr>
          <w:i/>
        </w:rPr>
        <w:t xml:space="preserve"> </w:t>
      </w:r>
      <w:r w:rsidRPr="00931575">
        <w:t>output.</w:t>
      </w:r>
    </w:p>
    <w:p w14:paraId="6BB16ED0" w14:textId="77777777" w:rsidR="003E6EFE" w:rsidRPr="00931575" w:rsidRDefault="003E6EFE" w:rsidP="003E6EFE">
      <w:r w:rsidRPr="00931575">
        <w:t>The output of the CLTA of any spurious emission shall not exceed the test limit in table 6.7.5.5.5.1-1.</w:t>
      </w:r>
    </w:p>
    <w:p w14:paraId="10F51E8C" w14:textId="77777777" w:rsidR="003E6EFE" w:rsidRPr="00931575" w:rsidRDefault="003E6EFE" w:rsidP="003E6EFE">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26A19370" w14:textId="77777777" w:rsidR="003E6EFE" w:rsidRPr="00931575" w:rsidRDefault="003E6EFE" w:rsidP="003E6EFE">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E6EFE" w:rsidRPr="00931575" w14:paraId="0DD842AA" w14:textId="77777777" w:rsidTr="003E6EFE">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1FA1FA78" w14:textId="77777777" w:rsidR="003E6EFE" w:rsidRPr="00931575" w:rsidRDefault="003E6EFE" w:rsidP="003E6EFE">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4128BB6" w14:textId="77777777" w:rsidR="003E6EFE" w:rsidRPr="00931575" w:rsidRDefault="003E6EFE" w:rsidP="003E6EFE">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868ED8" w14:textId="77777777" w:rsidR="003E6EFE" w:rsidRPr="00931575" w:rsidRDefault="003E6EFE" w:rsidP="003E6EFE">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322EA7C" w14:textId="77777777" w:rsidR="003E6EFE" w:rsidRPr="00931575" w:rsidRDefault="003E6EFE" w:rsidP="003E6EFE">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D8A4DD3" w14:textId="77777777" w:rsidR="003E6EFE" w:rsidRPr="00931575" w:rsidRDefault="003E6EFE" w:rsidP="003E6EFE">
            <w:pPr>
              <w:pStyle w:val="TAH"/>
            </w:pPr>
            <w:r w:rsidRPr="00931575">
              <w:t>Note</w:t>
            </w:r>
          </w:p>
        </w:tc>
      </w:tr>
      <w:tr w:rsidR="003E6EFE" w:rsidRPr="00931575" w14:paraId="7EED8406" w14:textId="77777777" w:rsidTr="003E6EFE">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C823146" w14:textId="77777777" w:rsidR="003E6EFE" w:rsidRPr="00931575" w:rsidRDefault="003E6EFE" w:rsidP="003E6EFE">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9A92923" w14:textId="77777777" w:rsidR="003E6EFE" w:rsidRPr="00931575" w:rsidRDefault="003E6EFE" w:rsidP="003E6EFE">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99C1456" w14:textId="77777777" w:rsidR="003E6EFE" w:rsidRPr="00931575" w:rsidRDefault="003E6EFE" w:rsidP="003E6EFE">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13C4DAF2" w14:textId="77777777" w:rsidR="003E6EFE" w:rsidRPr="00931575" w:rsidRDefault="003E6EFE" w:rsidP="003E6EFE">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02103622" w14:textId="77777777" w:rsidR="003E6EFE" w:rsidRPr="00931575" w:rsidRDefault="003E6EFE" w:rsidP="003E6EFE">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2F95D04" w14:textId="77777777" w:rsidR="003E6EFE" w:rsidRPr="00931575" w:rsidRDefault="003E6EFE" w:rsidP="003E6EFE">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37231CD" w14:textId="77777777" w:rsidR="003E6EFE" w:rsidRPr="00931575" w:rsidRDefault="003E6EFE" w:rsidP="003E6EFE">
            <w:pPr>
              <w:pStyle w:val="TAH"/>
            </w:pPr>
          </w:p>
        </w:tc>
      </w:tr>
      <w:tr w:rsidR="003E6EFE" w:rsidRPr="00931575" w14:paraId="138A960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ED270" w14:textId="77777777" w:rsidR="003E6EFE" w:rsidRPr="00931575" w:rsidRDefault="003E6EFE" w:rsidP="003E6EFE">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D0C010E" w14:textId="77777777" w:rsidR="003E6EFE" w:rsidRPr="00931575" w:rsidRDefault="003E6EFE" w:rsidP="003E6EFE">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091655B"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4EA23D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6E738E" w14:textId="77777777" w:rsidR="003E6EFE" w:rsidRPr="00931575" w:rsidRDefault="003E6EFE" w:rsidP="003E6EFE">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953F71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3BD5EB" w14:textId="77777777" w:rsidR="003E6EFE" w:rsidRPr="00931575" w:rsidRDefault="003E6EFE" w:rsidP="003E6EFE">
            <w:pPr>
              <w:pStyle w:val="TAC"/>
            </w:pPr>
          </w:p>
        </w:tc>
      </w:tr>
      <w:tr w:rsidR="003E6EFE" w:rsidRPr="00931575" w14:paraId="0FC4E8A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A558C" w14:textId="77777777" w:rsidR="003E6EFE" w:rsidRPr="00931575" w:rsidRDefault="003E6EFE" w:rsidP="003E6EFE">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FA0AEE2"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261D178"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ADB95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AD1DA5" w14:textId="77777777" w:rsidR="003E6EFE" w:rsidRPr="00931575" w:rsidRDefault="003E6EFE" w:rsidP="003E6EF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571C4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E3D73D" w14:textId="77777777" w:rsidR="003E6EFE" w:rsidRPr="00931575" w:rsidRDefault="003E6EFE" w:rsidP="003E6EFE">
            <w:pPr>
              <w:pStyle w:val="TAC"/>
            </w:pPr>
          </w:p>
        </w:tc>
      </w:tr>
      <w:tr w:rsidR="003E6EFE" w:rsidRPr="00931575" w14:paraId="7BA1223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EDA17" w14:textId="77777777" w:rsidR="003E6EFE" w:rsidRPr="00931575" w:rsidRDefault="003E6EFE" w:rsidP="003E6EFE">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AA16266"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C48A5D0"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A0E16B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898780" w14:textId="77777777" w:rsidR="003E6EFE" w:rsidRPr="00931575" w:rsidRDefault="003E6EFE" w:rsidP="003E6EF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0155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E05EC9" w14:textId="77777777" w:rsidR="003E6EFE" w:rsidRPr="00931575" w:rsidRDefault="003E6EFE" w:rsidP="003E6EFE">
            <w:pPr>
              <w:pStyle w:val="TAC"/>
            </w:pPr>
          </w:p>
        </w:tc>
      </w:tr>
      <w:tr w:rsidR="003E6EFE" w:rsidRPr="00931575" w14:paraId="114CD52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B09C5" w14:textId="77777777" w:rsidR="003E6EFE" w:rsidRPr="00931575" w:rsidRDefault="003E6EFE" w:rsidP="003E6EFE">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FA2D0C4" w14:textId="77777777" w:rsidR="003E6EFE" w:rsidRPr="00931575" w:rsidRDefault="003E6EFE" w:rsidP="003E6EFE">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42FAEF7"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45829A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4393B6" w14:textId="77777777" w:rsidR="003E6EFE" w:rsidRPr="00931575" w:rsidRDefault="003E6EFE" w:rsidP="003E6EFE">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C8679F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02ED0D" w14:textId="77777777" w:rsidR="003E6EFE" w:rsidRPr="00931575" w:rsidRDefault="003E6EFE" w:rsidP="003E6EFE">
            <w:pPr>
              <w:pStyle w:val="TAC"/>
            </w:pPr>
          </w:p>
        </w:tc>
      </w:tr>
      <w:tr w:rsidR="003E6EFE" w:rsidRPr="00931575" w14:paraId="1F50FCB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A134E" w14:textId="77777777" w:rsidR="003E6EFE" w:rsidRPr="00931575" w:rsidRDefault="003E6EFE" w:rsidP="003E6EFE">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0E384E1" w14:textId="77777777" w:rsidR="003E6EFE" w:rsidRPr="00931575" w:rsidRDefault="003E6EFE" w:rsidP="003E6EFE">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36D9B01"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E06B8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89DEA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307B5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F9D444" w14:textId="77777777" w:rsidR="003E6EFE" w:rsidRPr="00931575" w:rsidRDefault="003E6EFE" w:rsidP="003E6EFE">
            <w:pPr>
              <w:pStyle w:val="TAC"/>
            </w:pPr>
          </w:p>
        </w:tc>
      </w:tr>
      <w:tr w:rsidR="003E6EFE" w:rsidRPr="00931575" w14:paraId="3760456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B9AF4" w14:textId="77777777" w:rsidR="003E6EFE" w:rsidRPr="00931575" w:rsidRDefault="003E6EFE" w:rsidP="003E6EFE">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F742508"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5BD8C0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B2ECD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34182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90085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9C6F22" w14:textId="77777777" w:rsidR="003E6EFE" w:rsidRPr="00931575" w:rsidRDefault="003E6EFE" w:rsidP="003E6EFE">
            <w:pPr>
              <w:pStyle w:val="TAC"/>
            </w:pPr>
          </w:p>
        </w:tc>
      </w:tr>
      <w:tr w:rsidR="003E6EFE" w:rsidRPr="00931575" w14:paraId="268C520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3DA17" w14:textId="77777777" w:rsidR="003E6EFE" w:rsidRPr="00931575" w:rsidRDefault="003E6EFE" w:rsidP="003E6EFE">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2E24B05"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E64CE2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461FC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3F407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98B6D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AC7834" w14:textId="77777777" w:rsidR="003E6EFE" w:rsidRPr="00931575" w:rsidRDefault="003E6EFE" w:rsidP="003E6EFE">
            <w:pPr>
              <w:pStyle w:val="TAC"/>
            </w:pPr>
          </w:p>
        </w:tc>
      </w:tr>
      <w:tr w:rsidR="003E6EFE" w:rsidRPr="00931575" w14:paraId="1793C70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2FEE0" w14:textId="77777777" w:rsidR="003E6EFE" w:rsidRPr="00931575" w:rsidRDefault="003E6EFE" w:rsidP="003E6EFE">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F68C3A5" w14:textId="77777777" w:rsidR="003E6EFE" w:rsidRPr="00931575" w:rsidRDefault="003E6EFE" w:rsidP="003E6EFE">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1267CE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92ED1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9F055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9BCC7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FFDB7A" w14:textId="77777777" w:rsidR="003E6EFE" w:rsidRPr="00931575" w:rsidRDefault="003E6EFE" w:rsidP="003E6EFE">
            <w:pPr>
              <w:pStyle w:val="TAC"/>
            </w:pPr>
          </w:p>
        </w:tc>
      </w:tr>
      <w:tr w:rsidR="003E6EFE" w:rsidRPr="00931575" w14:paraId="142BB7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79DCE" w14:textId="77777777" w:rsidR="003E6EFE" w:rsidRPr="00931575" w:rsidRDefault="003E6EFE" w:rsidP="003E6EFE">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57DB324" w14:textId="77777777" w:rsidR="003E6EFE" w:rsidRPr="00931575" w:rsidRDefault="003E6EFE" w:rsidP="003E6EFE">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24E349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4517E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B364A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8D28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205A0F" w14:textId="77777777" w:rsidR="003E6EFE" w:rsidRPr="00931575" w:rsidRDefault="003E6EFE" w:rsidP="003E6EFE">
            <w:pPr>
              <w:pStyle w:val="TAC"/>
            </w:pPr>
          </w:p>
        </w:tc>
      </w:tr>
      <w:tr w:rsidR="003E6EFE" w:rsidRPr="00931575" w14:paraId="753D906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D08EB" w14:textId="77777777" w:rsidR="003E6EFE" w:rsidRPr="00931575" w:rsidRDefault="003E6EFE" w:rsidP="003E6EFE">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C8C142E" w14:textId="77777777" w:rsidR="003E6EFE" w:rsidRPr="00931575" w:rsidRDefault="003E6EFE" w:rsidP="003E6EFE">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4EF2FC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09DED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0B75C6A"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6114B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6491E3" w14:textId="77777777" w:rsidR="003E6EFE" w:rsidRPr="00931575" w:rsidRDefault="003E6EFE" w:rsidP="003E6EFE">
            <w:pPr>
              <w:pStyle w:val="TAC"/>
            </w:pPr>
          </w:p>
        </w:tc>
      </w:tr>
      <w:tr w:rsidR="003E6EFE" w:rsidRPr="00931575" w14:paraId="663DBB0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97836" w14:textId="77777777" w:rsidR="003E6EFE" w:rsidRPr="00931575" w:rsidRDefault="003E6EFE" w:rsidP="003E6EFE">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2E5A3D6" w14:textId="77777777" w:rsidR="003E6EFE" w:rsidRPr="00931575" w:rsidRDefault="003E6EFE" w:rsidP="003E6EFE">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ECAF1A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A5744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699A4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4FBC1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F02164" w14:textId="77777777" w:rsidR="003E6EFE" w:rsidRPr="00931575" w:rsidRDefault="003E6EFE" w:rsidP="003E6EFE">
            <w:pPr>
              <w:pStyle w:val="TAC"/>
            </w:pPr>
          </w:p>
        </w:tc>
      </w:tr>
      <w:tr w:rsidR="003E6EFE" w:rsidRPr="00931575" w14:paraId="6C747E4D"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D53EF" w14:textId="77777777" w:rsidR="003E6EFE" w:rsidRPr="00931575" w:rsidRDefault="003E6EFE" w:rsidP="003E6EFE">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0C9E7D7" w14:textId="77777777" w:rsidR="003E6EFE" w:rsidRPr="00931575" w:rsidRDefault="003E6EFE" w:rsidP="003E6EFE">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CD0122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551D2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4B9FA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39B97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8DE419" w14:textId="77777777" w:rsidR="003E6EFE" w:rsidRPr="00931575" w:rsidRDefault="003E6EFE" w:rsidP="003E6EFE">
            <w:pPr>
              <w:pStyle w:val="TAC"/>
            </w:pPr>
          </w:p>
        </w:tc>
      </w:tr>
      <w:tr w:rsidR="003E6EFE" w:rsidRPr="00931575" w14:paraId="5B90264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1E4D67" w14:textId="77777777" w:rsidR="003E6EFE" w:rsidRPr="00931575" w:rsidRDefault="003E6EFE" w:rsidP="003E6EFE">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18C44F4" w14:textId="77777777" w:rsidR="003E6EFE" w:rsidRPr="00931575" w:rsidRDefault="003E6EFE" w:rsidP="003E6EFE">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3D3E2A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0430C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CF5E30"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5D3DD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1B2CBE" w14:textId="77777777" w:rsidR="003E6EFE" w:rsidRPr="00931575" w:rsidRDefault="003E6EFE" w:rsidP="003E6EFE">
            <w:pPr>
              <w:pStyle w:val="TAC"/>
            </w:pPr>
          </w:p>
        </w:tc>
      </w:tr>
      <w:tr w:rsidR="003E6EFE" w:rsidRPr="00931575" w14:paraId="6CBEFDB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84C0D" w14:textId="77777777" w:rsidR="003E6EFE" w:rsidRPr="00931575" w:rsidRDefault="003E6EFE" w:rsidP="003E6EFE">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32A70A7" w14:textId="77777777" w:rsidR="003E6EFE" w:rsidRPr="00931575" w:rsidRDefault="003E6EFE" w:rsidP="003E6EFE">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E30A00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77A247"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995C0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6D4BE5"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055C9E" w14:textId="77777777" w:rsidR="003E6EFE" w:rsidRPr="00931575" w:rsidRDefault="003E6EFE" w:rsidP="003E6EFE">
            <w:pPr>
              <w:pStyle w:val="TAC"/>
            </w:pPr>
          </w:p>
        </w:tc>
      </w:tr>
      <w:tr w:rsidR="003E6EFE" w:rsidRPr="00931575" w14:paraId="62360E9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8AAB9" w14:textId="77777777" w:rsidR="003E6EFE" w:rsidRPr="00931575" w:rsidRDefault="003E6EFE" w:rsidP="003E6EFE">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B5A799D" w14:textId="77777777" w:rsidR="003E6EFE" w:rsidRPr="00931575" w:rsidRDefault="003E6EFE" w:rsidP="003E6EFE">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8F83FF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BBE9C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0591A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B26DD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2CC2B3" w14:textId="77777777" w:rsidR="003E6EFE" w:rsidRPr="00931575" w:rsidRDefault="003E6EFE" w:rsidP="003E6EFE">
            <w:pPr>
              <w:pStyle w:val="TAC"/>
            </w:pPr>
            <w:r w:rsidRPr="00931575">
              <w:t>This is not applicable to BS operating in Band n50 or n75</w:t>
            </w:r>
          </w:p>
        </w:tc>
      </w:tr>
      <w:tr w:rsidR="003E6EFE" w:rsidRPr="00931575" w14:paraId="277E550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A8E39" w14:textId="77777777" w:rsidR="003E6EFE" w:rsidRPr="00931575" w:rsidRDefault="003E6EFE" w:rsidP="003E6EFE">
            <w:pPr>
              <w:pStyle w:val="TAC"/>
              <w:rPr>
                <w:lang w:val="sv-SE"/>
              </w:rPr>
            </w:pPr>
            <w:r w:rsidRPr="00931575">
              <w:rPr>
                <w:lang w:val="sv-SE"/>
              </w:rPr>
              <w:t>UTRA FDD Band XII or</w:t>
            </w:r>
          </w:p>
          <w:p w14:paraId="318EF29B" w14:textId="77777777" w:rsidR="003E6EFE" w:rsidRPr="00931575" w:rsidRDefault="003E6EFE" w:rsidP="003E6EFE">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3FDEC3D" w14:textId="77777777" w:rsidR="003E6EFE" w:rsidRPr="00931575" w:rsidRDefault="003E6EFE" w:rsidP="003E6EFE">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F5CC86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804AD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C401E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89048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7FAF8B" w14:textId="77777777" w:rsidR="003E6EFE" w:rsidRPr="00931575" w:rsidRDefault="003E6EFE" w:rsidP="003E6EFE">
            <w:pPr>
              <w:pStyle w:val="TAC"/>
            </w:pPr>
          </w:p>
        </w:tc>
      </w:tr>
      <w:tr w:rsidR="003E6EFE" w:rsidRPr="00931575" w14:paraId="6A4A284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91500D" w14:textId="77777777" w:rsidR="003E6EFE" w:rsidRPr="004565D4" w:rsidRDefault="003E6EFE" w:rsidP="003E6EFE">
            <w:pPr>
              <w:pStyle w:val="TAC"/>
              <w:rPr>
                <w:lang w:val="sv-SE"/>
              </w:rPr>
            </w:pPr>
            <w:r w:rsidRPr="004565D4">
              <w:rPr>
                <w:lang w:val="sv-SE"/>
              </w:rPr>
              <w:t>UTRA FDD Band XIII or</w:t>
            </w:r>
          </w:p>
          <w:p w14:paraId="45B8E062" w14:textId="77777777" w:rsidR="003E6EFE" w:rsidRPr="00931575" w:rsidRDefault="003E6EFE" w:rsidP="003E6EFE">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084EB63" w14:textId="77777777" w:rsidR="003E6EFE" w:rsidRPr="00931575" w:rsidRDefault="003E6EFE" w:rsidP="003E6EFE">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647225C"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FE04C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0938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B93A8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07DA30" w14:textId="77777777" w:rsidR="003E6EFE" w:rsidRPr="00931575" w:rsidRDefault="003E6EFE" w:rsidP="003E6EFE">
            <w:pPr>
              <w:pStyle w:val="TAC"/>
            </w:pPr>
          </w:p>
        </w:tc>
      </w:tr>
      <w:tr w:rsidR="003E6EFE" w:rsidRPr="00931575" w14:paraId="5D3E63A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8C2AD" w14:textId="77777777" w:rsidR="003E6EFE" w:rsidRPr="00931575" w:rsidRDefault="003E6EFE" w:rsidP="003E6EFE">
            <w:pPr>
              <w:pStyle w:val="TAC"/>
              <w:rPr>
                <w:lang w:val="sv-SE"/>
              </w:rPr>
            </w:pPr>
            <w:r w:rsidRPr="00931575">
              <w:rPr>
                <w:lang w:val="sv-SE"/>
              </w:rPr>
              <w:t>UTRA FDD Band XIV or</w:t>
            </w:r>
          </w:p>
          <w:p w14:paraId="1751433D" w14:textId="77777777" w:rsidR="003E6EFE" w:rsidRPr="00931575" w:rsidRDefault="003E6EFE" w:rsidP="003E6EFE">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38D2D37" w14:textId="77777777" w:rsidR="003E6EFE" w:rsidRPr="00931575" w:rsidRDefault="003E6EFE" w:rsidP="003E6EFE">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A0C575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7FA5E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0D89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50BA8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FB278" w14:textId="77777777" w:rsidR="003E6EFE" w:rsidRPr="00931575" w:rsidRDefault="003E6EFE" w:rsidP="003E6EFE">
            <w:pPr>
              <w:pStyle w:val="TAC"/>
            </w:pPr>
          </w:p>
        </w:tc>
      </w:tr>
      <w:tr w:rsidR="003E6EFE" w:rsidRPr="00931575" w14:paraId="3DDA49F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126FA" w14:textId="77777777" w:rsidR="003E6EFE" w:rsidRPr="00931575" w:rsidRDefault="003E6EFE" w:rsidP="003E6EFE">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EC11898" w14:textId="77777777" w:rsidR="003E6EFE" w:rsidRPr="00931575" w:rsidRDefault="003E6EFE" w:rsidP="003E6EFE">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0D9358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E7E36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0C7C79"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030C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C4832" w14:textId="77777777" w:rsidR="003E6EFE" w:rsidRPr="00931575" w:rsidRDefault="003E6EFE" w:rsidP="003E6EFE">
            <w:pPr>
              <w:pStyle w:val="TAC"/>
            </w:pPr>
          </w:p>
        </w:tc>
      </w:tr>
      <w:tr w:rsidR="003E6EFE" w:rsidRPr="00931575" w14:paraId="01BC067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4F547" w14:textId="77777777" w:rsidR="003E6EFE" w:rsidRPr="00931575" w:rsidRDefault="003E6EFE" w:rsidP="003E6EFE">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28529DE1" w14:textId="77777777" w:rsidR="003E6EFE" w:rsidRPr="00931575" w:rsidRDefault="003E6EFE" w:rsidP="003E6EFE">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47F8899"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A8107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CE95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DFAFD3"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6924F7" w14:textId="77777777" w:rsidR="003E6EFE" w:rsidRPr="00931575" w:rsidRDefault="003E6EFE" w:rsidP="003E6EFE">
            <w:pPr>
              <w:pStyle w:val="TAC"/>
            </w:pPr>
          </w:p>
        </w:tc>
      </w:tr>
      <w:tr w:rsidR="003E6EFE" w:rsidRPr="00931575" w14:paraId="22B38F4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13BA2" w14:textId="77777777" w:rsidR="003E6EFE" w:rsidRPr="00931575" w:rsidRDefault="003E6EFE" w:rsidP="003E6EFE">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8696A01" w14:textId="77777777" w:rsidR="003E6EFE" w:rsidRPr="00931575" w:rsidRDefault="003E6EFE" w:rsidP="003E6EFE">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3F14830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3752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E1B87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6FD8D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EC835" w14:textId="77777777" w:rsidR="003E6EFE" w:rsidRPr="00931575" w:rsidRDefault="003E6EFE" w:rsidP="003E6EFE">
            <w:pPr>
              <w:pStyle w:val="TAC"/>
            </w:pPr>
          </w:p>
        </w:tc>
      </w:tr>
      <w:tr w:rsidR="003E6EFE" w:rsidRPr="00931575" w14:paraId="5DCECA5F"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C00C3" w14:textId="77777777" w:rsidR="003E6EFE" w:rsidRPr="00931575" w:rsidRDefault="003E6EFE" w:rsidP="003E6EFE">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F06299B" w14:textId="77777777" w:rsidR="003E6EFE" w:rsidRPr="00931575" w:rsidRDefault="003E6EFE" w:rsidP="003E6EFE">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A770750"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604009"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85670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CEFFA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633018A" w14:textId="77777777" w:rsidR="003E6EFE" w:rsidRPr="00931575" w:rsidRDefault="003E6EFE" w:rsidP="003E6EFE">
            <w:pPr>
              <w:pStyle w:val="TAC"/>
            </w:pPr>
            <w:r w:rsidRPr="00931575">
              <w:t>This is not applicable to BS operating in Band n50 or n75</w:t>
            </w:r>
          </w:p>
        </w:tc>
      </w:tr>
      <w:tr w:rsidR="003E6EFE" w:rsidRPr="00931575" w14:paraId="771932C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6840A" w14:textId="77777777" w:rsidR="003E6EFE" w:rsidRPr="00931575" w:rsidRDefault="003E6EFE" w:rsidP="003E6EFE">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3745232" w14:textId="77777777" w:rsidR="003E6EFE" w:rsidRPr="00931575" w:rsidRDefault="003E6EFE" w:rsidP="003E6EFE">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082047C"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6F2C4FE"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A7C03BE"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2A83DB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550122" w14:textId="77777777" w:rsidR="003E6EFE" w:rsidRPr="00931575" w:rsidRDefault="003E6EFE" w:rsidP="003E6EFE">
            <w:pPr>
              <w:pStyle w:val="TAC"/>
            </w:pPr>
            <w:r w:rsidRPr="00931575">
              <w:t>This is not applicable to BS operating in Band n77 or n78</w:t>
            </w:r>
          </w:p>
        </w:tc>
      </w:tr>
      <w:tr w:rsidR="003E6EFE" w:rsidRPr="00931575" w14:paraId="105C750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E6D7D" w14:textId="77777777" w:rsidR="003E6EFE" w:rsidRPr="00931575" w:rsidRDefault="003E6EFE" w:rsidP="003E6EFE">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07B22DC" w14:textId="77777777" w:rsidR="003E6EFE" w:rsidRPr="00931575" w:rsidRDefault="003E6EFE" w:rsidP="003E6EFE">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EF5329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A23DB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27840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00F0D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250C7B" w14:textId="77777777" w:rsidR="003E6EFE" w:rsidRPr="00931575" w:rsidRDefault="003E6EFE" w:rsidP="003E6EFE">
            <w:pPr>
              <w:pStyle w:val="TAC"/>
            </w:pPr>
          </w:p>
        </w:tc>
      </w:tr>
      <w:tr w:rsidR="003E6EFE" w:rsidRPr="00931575" w14:paraId="2AF9947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20C58" w14:textId="77777777" w:rsidR="003E6EFE" w:rsidRPr="00931575" w:rsidRDefault="003E6EFE" w:rsidP="003E6EFE">
            <w:pPr>
              <w:pStyle w:val="TAC"/>
              <w:rPr>
                <w:lang w:val="sv-SE"/>
              </w:rPr>
            </w:pPr>
            <w:r w:rsidRPr="00931575">
              <w:rPr>
                <w:lang w:val="sv-SE"/>
              </w:rPr>
              <w:lastRenderedPageBreak/>
              <w:t>UTRA FDD Band XXV or</w:t>
            </w:r>
          </w:p>
          <w:p w14:paraId="57A06967" w14:textId="77777777" w:rsidR="003E6EFE" w:rsidRPr="00931575" w:rsidRDefault="003E6EFE" w:rsidP="003E6EFE">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FF881AA" w14:textId="77777777" w:rsidR="003E6EFE" w:rsidRPr="00931575" w:rsidRDefault="003E6EFE" w:rsidP="003E6EFE">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B932A2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C4FA6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C6176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7CC52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A43105" w14:textId="77777777" w:rsidR="003E6EFE" w:rsidRPr="00931575" w:rsidRDefault="003E6EFE" w:rsidP="003E6EFE">
            <w:pPr>
              <w:pStyle w:val="TAC"/>
            </w:pPr>
          </w:p>
        </w:tc>
      </w:tr>
      <w:tr w:rsidR="003E6EFE" w:rsidRPr="00931575" w14:paraId="546406C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05DD6" w14:textId="77777777" w:rsidR="003E6EFE" w:rsidRPr="00931575" w:rsidRDefault="003E6EFE" w:rsidP="003E6EFE">
            <w:pPr>
              <w:pStyle w:val="TAC"/>
              <w:rPr>
                <w:lang w:val="sv-SE"/>
              </w:rPr>
            </w:pPr>
            <w:r w:rsidRPr="00931575">
              <w:rPr>
                <w:lang w:val="sv-SE"/>
              </w:rPr>
              <w:t>UTRA FDD Band XXVI or</w:t>
            </w:r>
          </w:p>
          <w:p w14:paraId="45DCA9B7" w14:textId="77777777" w:rsidR="003E6EFE" w:rsidRPr="00931575" w:rsidRDefault="003E6EFE" w:rsidP="003E6EFE">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D67BC8E" w14:textId="77777777" w:rsidR="003E6EFE" w:rsidRPr="00931575" w:rsidRDefault="003E6EFE" w:rsidP="003E6EFE">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FB95CB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26BD1D"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31B2D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A6A983"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C1E467" w14:textId="77777777" w:rsidR="003E6EFE" w:rsidRPr="00931575" w:rsidRDefault="003E6EFE" w:rsidP="003E6EFE">
            <w:pPr>
              <w:pStyle w:val="TAC"/>
            </w:pPr>
          </w:p>
        </w:tc>
      </w:tr>
      <w:tr w:rsidR="003E6EFE" w:rsidRPr="00931575" w14:paraId="1A3807E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4E573" w14:textId="77777777" w:rsidR="003E6EFE" w:rsidRPr="00931575" w:rsidRDefault="003E6EFE" w:rsidP="003E6EFE">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5C3287E" w14:textId="77777777" w:rsidR="003E6EFE" w:rsidRPr="00931575" w:rsidRDefault="003E6EFE" w:rsidP="003E6EFE">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F56110"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995CE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8D1B2C"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58555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CF63E4" w14:textId="77777777" w:rsidR="003E6EFE" w:rsidRPr="00931575" w:rsidRDefault="003E6EFE" w:rsidP="003E6EFE">
            <w:pPr>
              <w:pStyle w:val="TAC"/>
            </w:pPr>
          </w:p>
        </w:tc>
      </w:tr>
      <w:tr w:rsidR="003E6EFE" w:rsidRPr="00931575" w14:paraId="5E31A40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932BB6" w14:textId="77777777" w:rsidR="003E6EFE" w:rsidRPr="00931575" w:rsidRDefault="003E6EFE" w:rsidP="003E6EFE">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00D151" w14:textId="77777777" w:rsidR="003E6EFE" w:rsidRPr="00931575" w:rsidRDefault="003E6EFE" w:rsidP="003E6EFE">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16ACE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93B37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582010"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D2E52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ACB1E6" w14:textId="77777777" w:rsidR="003E6EFE" w:rsidRPr="00931575" w:rsidRDefault="003E6EFE" w:rsidP="003E6EFE">
            <w:pPr>
              <w:pStyle w:val="TAC"/>
            </w:pPr>
          </w:p>
        </w:tc>
      </w:tr>
      <w:tr w:rsidR="003E6EFE" w:rsidRPr="00931575" w14:paraId="7838ECC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DF0AA" w14:textId="77777777" w:rsidR="003E6EFE" w:rsidRPr="00931575" w:rsidRDefault="003E6EFE" w:rsidP="003E6EFE">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1B680F9" w14:textId="77777777" w:rsidR="003E6EFE" w:rsidRPr="00931575" w:rsidRDefault="003E6EFE" w:rsidP="003E6EFE">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17EBAC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D05AD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395E7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EADBB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FAFFED" w14:textId="77777777" w:rsidR="003E6EFE" w:rsidRPr="00931575" w:rsidRDefault="003E6EFE" w:rsidP="003E6EFE">
            <w:pPr>
              <w:pStyle w:val="TAC"/>
            </w:pPr>
          </w:p>
        </w:tc>
      </w:tr>
      <w:tr w:rsidR="003E6EFE" w:rsidRPr="00931575" w14:paraId="679623E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08BA6" w14:textId="77777777" w:rsidR="003E6EFE" w:rsidRPr="00931575" w:rsidRDefault="003E6EFE" w:rsidP="003E6EFE">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35A34CC" w14:textId="77777777" w:rsidR="003E6EFE" w:rsidRPr="00931575" w:rsidRDefault="003E6EFE" w:rsidP="003E6EFE">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6A8599D"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2BE4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CA159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A0D8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4DFB0" w14:textId="77777777" w:rsidR="003E6EFE" w:rsidRPr="00931575" w:rsidRDefault="003E6EFE" w:rsidP="003E6EFE">
            <w:pPr>
              <w:pStyle w:val="TAC"/>
            </w:pPr>
          </w:p>
        </w:tc>
      </w:tr>
      <w:tr w:rsidR="003E6EFE" w:rsidRPr="00931575" w14:paraId="7883E0B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C1AE8" w14:textId="77777777" w:rsidR="003E6EFE" w:rsidRPr="00931575" w:rsidRDefault="003E6EFE" w:rsidP="003E6EFE">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DD0DC6B" w14:textId="77777777" w:rsidR="003E6EFE" w:rsidRPr="00931575" w:rsidRDefault="003E6EFE" w:rsidP="003E6EFE">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60A4E02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38AFA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B7984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5A7466"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305043" w14:textId="77777777" w:rsidR="003E6EFE" w:rsidRPr="00931575" w:rsidRDefault="003E6EFE" w:rsidP="003E6EFE">
            <w:pPr>
              <w:pStyle w:val="TAC"/>
            </w:pPr>
          </w:p>
        </w:tc>
      </w:tr>
      <w:tr w:rsidR="003E6EFE" w:rsidRPr="00931575" w14:paraId="0BE35C8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FFC01" w14:textId="77777777" w:rsidR="003E6EFE" w:rsidRPr="00931575" w:rsidRDefault="003E6EFE" w:rsidP="003E6EFE">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583AF91" w14:textId="77777777" w:rsidR="003E6EFE" w:rsidRPr="00931575" w:rsidRDefault="003E6EFE" w:rsidP="003E6EFE">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7F33B9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42220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20C2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C2816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EB748F" w14:textId="77777777" w:rsidR="003E6EFE" w:rsidRPr="00931575" w:rsidRDefault="003E6EFE" w:rsidP="003E6EFE">
            <w:pPr>
              <w:pStyle w:val="TAC"/>
            </w:pPr>
          </w:p>
        </w:tc>
      </w:tr>
      <w:tr w:rsidR="003E6EFE" w:rsidRPr="00931575" w14:paraId="53832FE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09070" w14:textId="77777777" w:rsidR="003E6EFE" w:rsidRPr="00931575" w:rsidRDefault="003E6EFE" w:rsidP="003E6EFE">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F91EEC9"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C823D2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71F55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DC62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086F56"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A3F88D" w14:textId="77777777" w:rsidR="003E6EFE" w:rsidRPr="00931575" w:rsidRDefault="003E6EFE" w:rsidP="003E6EFE">
            <w:pPr>
              <w:pStyle w:val="TAC"/>
            </w:pPr>
          </w:p>
        </w:tc>
      </w:tr>
      <w:tr w:rsidR="003E6EFE" w:rsidRPr="00931575" w14:paraId="1CF9C9A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1DA54" w14:textId="77777777" w:rsidR="003E6EFE" w:rsidRPr="00931575" w:rsidRDefault="003E6EFE" w:rsidP="003E6EFE">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B1BCCF" w14:textId="77777777" w:rsidR="003E6EFE" w:rsidRPr="00931575" w:rsidRDefault="003E6EFE" w:rsidP="003E6EFE">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0A50114"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2738B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B816F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55714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E6593A" w14:textId="77777777" w:rsidR="003E6EFE" w:rsidRPr="00931575" w:rsidRDefault="003E6EFE" w:rsidP="003E6EFE">
            <w:pPr>
              <w:pStyle w:val="TAC"/>
            </w:pPr>
            <w:r w:rsidRPr="00931575">
              <w:t>This is not applicable to BS operating in Band n2</w:t>
            </w:r>
          </w:p>
        </w:tc>
      </w:tr>
      <w:tr w:rsidR="003E6EFE" w:rsidRPr="00931575" w14:paraId="4757940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A05BA" w14:textId="77777777" w:rsidR="003E6EFE" w:rsidRPr="00931575" w:rsidRDefault="003E6EFE" w:rsidP="003E6EFE">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C7A864A" w14:textId="77777777" w:rsidR="003E6EFE" w:rsidRPr="00931575" w:rsidRDefault="003E6EFE" w:rsidP="003E6EFE">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37E96E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70FE5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D9BC8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21482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D8D45C" w14:textId="77777777" w:rsidR="003E6EFE" w:rsidRPr="00931575" w:rsidRDefault="003E6EFE" w:rsidP="003E6EFE">
            <w:pPr>
              <w:pStyle w:val="TAC"/>
            </w:pPr>
          </w:p>
        </w:tc>
      </w:tr>
      <w:tr w:rsidR="003E6EFE" w:rsidRPr="00931575" w14:paraId="15F4A2E4"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5C841" w14:textId="77777777" w:rsidR="003E6EFE" w:rsidRPr="00931575" w:rsidRDefault="003E6EFE" w:rsidP="003E6EFE">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5700993" w14:textId="77777777" w:rsidR="003E6EFE" w:rsidRPr="00931575" w:rsidRDefault="003E6EFE" w:rsidP="003E6EFE">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62C53CC"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979BA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3AB6F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894FF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CE49DE" w14:textId="77777777" w:rsidR="003E6EFE" w:rsidRPr="00931575" w:rsidRDefault="003E6EFE" w:rsidP="003E6EFE">
            <w:pPr>
              <w:pStyle w:val="TAC"/>
            </w:pPr>
            <w:r w:rsidRPr="00931575">
              <w:t xml:space="preserve">This is not applicable to BS operating in Band n38.  </w:t>
            </w:r>
          </w:p>
        </w:tc>
      </w:tr>
      <w:tr w:rsidR="003E6EFE" w:rsidRPr="00931575" w14:paraId="5D67BF8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9C51D" w14:textId="77777777" w:rsidR="003E6EFE" w:rsidRPr="00931575" w:rsidRDefault="003E6EFE" w:rsidP="003E6EFE">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8ABE3E5" w14:textId="77777777" w:rsidR="003E6EFE" w:rsidRPr="00931575" w:rsidRDefault="003E6EFE" w:rsidP="003E6EFE">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52936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EE57C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AB0479"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D78E37" w14:textId="77777777" w:rsidR="003E6EFE" w:rsidRPr="00931575" w:rsidRDefault="003E6EFE" w:rsidP="003E6EFE">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077C25A" w14:textId="77777777" w:rsidR="003E6EFE" w:rsidRPr="00931575" w:rsidRDefault="003E6EFE" w:rsidP="003E6EFE">
            <w:pPr>
              <w:pStyle w:val="TAC"/>
            </w:pPr>
          </w:p>
        </w:tc>
      </w:tr>
      <w:tr w:rsidR="003E6EFE" w:rsidRPr="00931575" w14:paraId="3F9CAE2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2B66CC" w14:textId="77777777" w:rsidR="003E6EFE" w:rsidRPr="00931575" w:rsidRDefault="003E6EFE" w:rsidP="003E6EFE">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C138842" w14:textId="77777777" w:rsidR="003E6EFE" w:rsidRPr="00931575" w:rsidRDefault="003E6EFE" w:rsidP="003E6EFE">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45F3866"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03748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9A1FD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C4F30C"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0ACC8B5" w14:textId="77777777" w:rsidR="003E6EFE" w:rsidRPr="00931575" w:rsidRDefault="003E6EFE" w:rsidP="003E6EFE">
            <w:pPr>
              <w:pStyle w:val="TAC"/>
            </w:pPr>
          </w:p>
        </w:tc>
      </w:tr>
      <w:tr w:rsidR="003E6EFE" w:rsidRPr="00931575" w14:paraId="7319B5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30029" w14:textId="77777777" w:rsidR="003E6EFE" w:rsidRPr="00931575" w:rsidRDefault="003E6EFE" w:rsidP="003E6EFE">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1BA22D9" w14:textId="77777777" w:rsidR="003E6EFE" w:rsidRPr="00931575" w:rsidRDefault="003E6EFE" w:rsidP="003E6EFE">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CD7C5B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C899A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BB80E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4CBA3F"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5491A953" w14:textId="77777777" w:rsidR="003E6EFE" w:rsidRPr="00931575" w:rsidRDefault="003E6EFE" w:rsidP="003E6EFE">
            <w:pPr>
              <w:pStyle w:val="TAC"/>
            </w:pPr>
            <w:r w:rsidRPr="00931575">
              <w:t>This is not applicable to BS operating in Band n</w:t>
            </w:r>
            <w:r w:rsidRPr="00931575">
              <w:rPr>
                <w:lang w:eastAsia="zh-CN"/>
              </w:rPr>
              <w:t>41</w:t>
            </w:r>
          </w:p>
        </w:tc>
      </w:tr>
      <w:tr w:rsidR="003E6EFE" w:rsidRPr="00931575" w14:paraId="68DE5CEF"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682EC" w14:textId="77777777" w:rsidR="003E6EFE" w:rsidRPr="00931575" w:rsidRDefault="003E6EFE" w:rsidP="003E6EFE">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3B96895" w14:textId="77777777" w:rsidR="003E6EFE" w:rsidRPr="00931575" w:rsidRDefault="003E6EFE" w:rsidP="003E6EFE">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AEDF598"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5F39D69"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DEAB323"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FE7386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6CB165" w14:textId="77777777" w:rsidR="003E6EFE" w:rsidRPr="00931575" w:rsidRDefault="003E6EFE" w:rsidP="003E6EFE">
            <w:pPr>
              <w:pStyle w:val="TAC"/>
            </w:pPr>
            <w:r w:rsidRPr="00931575">
              <w:t>This is not applicable to BS operating in Band n77 or n78</w:t>
            </w:r>
          </w:p>
        </w:tc>
      </w:tr>
      <w:tr w:rsidR="003E6EFE" w:rsidRPr="00931575" w14:paraId="1E26409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03695" w14:textId="77777777" w:rsidR="003E6EFE" w:rsidRPr="00931575" w:rsidRDefault="003E6EFE" w:rsidP="003E6EFE">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E5AD256" w14:textId="77777777" w:rsidR="003E6EFE" w:rsidRPr="00931575" w:rsidRDefault="003E6EFE" w:rsidP="003E6EFE">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D440FC5"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71DF34D"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30B98AD"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EED1E8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B920A6" w14:textId="77777777" w:rsidR="003E6EFE" w:rsidRPr="00931575" w:rsidRDefault="003E6EFE" w:rsidP="003E6EFE">
            <w:pPr>
              <w:pStyle w:val="TAC"/>
            </w:pPr>
            <w:r w:rsidRPr="00931575">
              <w:t>This is not applicable to BS operating in Band n77 or n78</w:t>
            </w:r>
          </w:p>
        </w:tc>
      </w:tr>
      <w:tr w:rsidR="003E6EFE" w:rsidRPr="00931575" w14:paraId="1E5794A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8DB37" w14:textId="77777777" w:rsidR="003E6EFE" w:rsidRPr="00931575" w:rsidRDefault="003E6EFE" w:rsidP="003E6EFE">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94E9835" w14:textId="77777777" w:rsidR="003E6EFE" w:rsidRPr="00931575" w:rsidRDefault="003E6EFE" w:rsidP="003E6EFE">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732112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C9E91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FF762A"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64F13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C85A6AA" w14:textId="77777777" w:rsidR="003E6EFE" w:rsidRPr="00931575" w:rsidRDefault="003E6EFE" w:rsidP="003E6EFE">
            <w:pPr>
              <w:pStyle w:val="TAC"/>
            </w:pPr>
            <w:r w:rsidRPr="00931575">
              <w:t>This is not applicable to BS operating in Band n28</w:t>
            </w:r>
          </w:p>
        </w:tc>
      </w:tr>
      <w:tr w:rsidR="003E6EFE" w:rsidRPr="00931575" w14:paraId="31EA32A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DF2A1" w14:textId="77777777" w:rsidR="003E6EFE" w:rsidRPr="00931575" w:rsidRDefault="003E6EFE" w:rsidP="003E6EFE">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81D3EB" w14:textId="77777777" w:rsidR="003E6EFE" w:rsidRPr="00931575" w:rsidRDefault="003E6EFE" w:rsidP="003E6EFE">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6ABB88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D240C7"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0BB4D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25457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E6CA42" w14:textId="77777777" w:rsidR="003E6EFE" w:rsidRPr="00931575" w:rsidRDefault="003E6EFE" w:rsidP="003E6EFE">
            <w:pPr>
              <w:pStyle w:val="TAC"/>
            </w:pPr>
          </w:p>
        </w:tc>
      </w:tr>
      <w:tr w:rsidR="003E6EFE" w:rsidRPr="00931575" w14:paraId="2B1F7F9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A4E64A" w14:textId="77777777" w:rsidR="003E6EFE" w:rsidRPr="00931575" w:rsidRDefault="003E6EFE" w:rsidP="003E6EFE">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1236745" w14:textId="77777777" w:rsidR="003E6EFE" w:rsidRPr="00931575" w:rsidRDefault="003E6EFE" w:rsidP="003E6EFE">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63D995C" w14:textId="77777777" w:rsidR="003E6EFE" w:rsidRPr="00931575"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43134D1" w14:textId="77777777" w:rsidR="003E6EFE" w:rsidRPr="00931575" w:rsidRDefault="003E6EFE" w:rsidP="003E6EFE">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EC3F9F6" w14:textId="77777777" w:rsidR="003E6EFE" w:rsidRPr="00931575" w:rsidRDefault="003E6EFE" w:rsidP="003E6EFE">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F592981" w14:textId="77777777" w:rsidR="003E6EFE" w:rsidRPr="00931575"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9A4396" w14:textId="77777777" w:rsidR="003E6EFE" w:rsidRPr="00931575" w:rsidRDefault="003E6EFE" w:rsidP="003E6EFE">
            <w:pPr>
              <w:pStyle w:val="TAC"/>
            </w:pPr>
          </w:p>
        </w:tc>
      </w:tr>
      <w:tr w:rsidR="003E6EFE" w:rsidRPr="00931575" w14:paraId="5DE4E97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DF913" w14:textId="77777777" w:rsidR="003E6EFE" w:rsidRPr="00931575" w:rsidRDefault="003E6EFE" w:rsidP="003E6EFE">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FF94376" w14:textId="77777777" w:rsidR="003E6EFE" w:rsidRPr="00931575" w:rsidRDefault="003E6EFE" w:rsidP="003E6EFE">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189E05EC"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155F28C"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946A718"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685337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32E53" w14:textId="77777777" w:rsidR="003E6EFE" w:rsidRPr="00931575" w:rsidRDefault="003E6EFE" w:rsidP="003E6EFE">
            <w:pPr>
              <w:pStyle w:val="TAC"/>
            </w:pPr>
            <w:r w:rsidRPr="00931575">
              <w:t>This is not applicable to BS operating in Band n77 or n78</w:t>
            </w:r>
          </w:p>
        </w:tc>
      </w:tr>
      <w:tr w:rsidR="003E6EFE" w:rsidRPr="00931575" w14:paraId="324F8D2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DC4BE0" w14:textId="77777777" w:rsidR="003E6EFE" w:rsidRPr="00931575" w:rsidRDefault="003E6EFE" w:rsidP="003E6EFE">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B579036" w14:textId="77777777" w:rsidR="003E6EFE" w:rsidRPr="00931575" w:rsidRDefault="003E6EFE" w:rsidP="003E6EFE">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9445E8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EB451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C5B02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04E39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79C4D55" w14:textId="77777777" w:rsidR="003E6EFE" w:rsidRPr="00931575" w:rsidRDefault="003E6EFE" w:rsidP="003E6EFE">
            <w:pPr>
              <w:pStyle w:val="TAC"/>
            </w:pPr>
            <w:r w:rsidRPr="00931575">
              <w:t>This is not applicable to BS operating in Band n74 or n75</w:t>
            </w:r>
          </w:p>
        </w:tc>
      </w:tr>
      <w:tr w:rsidR="003E6EFE" w:rsidRPr="00931575" w14:paraId="35F8E20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E79BEA" w14:textId="77777777" w:rsidR="003E6EFE" w:rsidRPr="00931575" w:rsidRDefault="003E6EFE" w:rsidP="003E6EFE">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0552C0F" w14:textId="77777777" w:rsidR="003E6EFE" w:rsidRPr="00931575" w:rsidRDefault="003E6EFE" w:rsidP="003E6EFE">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E88234D" w14:textId="77777777" w:rsidR="003E6EFE" w:rsidRPr="00931575" w:rsidRDefault="003E6EFE" w:rsidP="003E6EFE">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7BF115E" w14:textId="77777777" w:rsidR="003E6EFE" w:rsidRPr="00931575" w:rsidRDefault="003E6EFE" w:rsidP="003E6EFE">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80A3F88"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340BF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3BBC81D" w14:textId="77777777" w:rsidR="003E6EFE" w:rsidRPr="00931575" w:rsidRDefault="003E6EFE" w:rsidP="003E6EFE">
            <w:pPr>
              <w:pStyle w:val="TAC"/>
            </w:pPr>
            <w:r w:rsidRPr="00931575">
              <w:t>This is not applicable to BS operating in Band n50, n75 or n76</w:t>
            </w:r>
          </w:p>
        </w:tc>
      </w:tr>
      <w:tr w:rsidR="003E6EFE" w:rsidRPr="00931575" w14:paraId="1830AA2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803995B" w14:textId="77777777" w:rsidR="003E6EFE" w:rsidRPr="00931575" w:rsidRDefault="003E6EFE" w:rsidP="003E6EFE">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D1F1319" w14:textId="77777777" w:rsidR="003E6EFE" w:rsidRPr="00931575" w:rsidRDefault="003E6EFE" w:rsidP="003E6EFE">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C2C7429" w14:textId="77777777" w:rsidR="003E6EFE" w:rsidRPr="00931575" w:rsidRDefault="003E6EFE" w:rsidP="003E6EFE">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07106B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1B485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0B2EB61"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AFC9D71" w14:textId="77777777" w:rsidR="003E6EFE" w:rsidRPr="00931575" w:rsidRDefault="003E6EFE" w:rsidP="003E6EFE">
            <w:pPr>
              <w:pStyle w:val="TAC"/>
            </w:pPr>
            <w:r w:rsidRPr="00931575">
              <w:t>This is not applicable to BS operating in Band n</w:t>
            </w:r>
            <w:r w:rsidRPr="00931575">
              <w:rPr>
                <w:lang w:eastAsia="zh-CN"/>
              </w:rPr>
              <w:t>41 or n90</w:t>
            </w:r>
          </w:p>
        </w:tc>
      </w:tr>
      <w:tr w:rsidR="003E6EFE" w:rsidRPr="00931575" w14:paraId="79C763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D6E0C" w14:textId="77777777" w:rsidR="003E6EFE" w:rsidRPr="00931575" w:rsidRDefault="003E6EFE" w:rsidP="003E6EFE">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E7372D7" w14:textId="77777777" w:rsidR="003E6EFE" w:rsidRPr="00931575" w:rsidRDefault="003E6EFE" w:rsidP="003E6EFE">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4E096996"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24844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F330A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9EF5A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42BFDC" w14:textId="77777777" w:rsidR="003E6EFE" w:rsidRPr="00931575" w:rsidRDefault="003E6EFE" w:rsidP="003E6EFE">
            <w:pPr>
              <w:pStyle w:val="TAC"/>
            </w:pPr>
          </w:p>
        </w:tc>
      </w:tr>
      <w:tr w:rsidR="003E6EFE" w:rsidRPr="00931575" w14:paraId="10CAAFC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52DD1C" w14:textId="77777777" w:rsidR="003E6EFE" w:rsidRPr="00931575" w:rsidRDefault="003E6EFE" w:rsidP="003E6EFE">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2F9680C" w14:textId="77777777" w:rsidR="003E6EFE" w:rsidRPr="00931575" w:rsidRDefault="003E6EFE" w:rsidP="003E6EFE">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051944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78735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ED3A0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D8EB1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BF1662" w14:textId="77777777" w:rsidR="003E6EFE" w:rsidRPr="00931575" w:rsidRDefault="003E6EFE" w:rsidP="003E6EFE">
            <w:pPr>
              <w:pStyle w:val="TAC"/>
            </w:pPr>
          </w:p>
        </w:tc>
      </w:tr>
      <w:tr w:rsidR="003E6EFE" w:rsidRPr="00931575" w14:paraId="26B75EF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54638" w14:textId="77777777" w:rsidR="003E6EFE" w:rsidRPr="00931575" w:rsidRDefault="003E6EFE" w:rsidP="003E6EFE">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D23BAA6" w14:textId="77777777" w:rsidR="003E6EFE" w:rsidRPr="00931575" w:rsidRDefault="003E6EFE" w:rsidP="003E6EFE">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2EBC1FC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1C45A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9C7A8"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5D284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DF6876" w14:textId="77777777" w:rsidR="003E6EFE" w:rsidRPr="00931575" w:rsidRDefault="003E6EFE" w:rsidP="003E6EFE">
            <w:pPr>
              <w:pStyle w:val="TAC"/>
            </w:pPr>
          </w:p>
        </w:tc>
      </w:tr>
      <w:tr w:rsidR="003E6EFE" w:rsidRPr="00931575" w14:paraId="024CCBD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C228DA" w14:textId="77777777" w:rsidR="003E6EFE" w:rsidRPr="00931575" w:rsidRDefault="003E6EFE" w:rsidP="003E6EFE">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A62337" w14:textId="77777777" w:rsidR="003E6EFE" w:rsidRPr="00931575" w:rsidRDefault="003E6EFE" w:rsidP="003E6EFE">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42A1BDA9"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F5DD9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4240C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C974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03FEA5" w14:textId="77777777" w:rsidR="003E6EFE" w:rsidRPr="00931575" w:rsidRDefault="003E6EFE" w:rsidP="003E6EFE">
            <w:pPr>
              <w:pStyle w:val="TAC"/>
            </w:pPr>
          </w:p>
        </w:tc>
      </w:tr>
      <w:tr w:rsidR="003E6EFE" w:rsidRPr="00931575" w14:paraId="34122AF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4F762" w14:textId="77777777" w:rsidR="003E6EFE" w:rsidRPr="00931575" w:rsidRDefault="003E6EFE" w:rsidP="003E6EFE">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603433F" w14:textId="77777777" w:rsidR="003E6EFE" w:rsidRPr="00931575" w:rsidRDefault="003E6EFE" w:rsidP="003E6EFE">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6378DC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4790A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84D2F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9F5E5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F44545" w14:textId="77777777" w:rsidR="003E6EFE" w:rsidRPr="00931575" w:rsidRDefault="003E6EFE" w:rsidP="003E6EFE">
            <w:pPr>
              <w:pStyle w:val="TAC"/>
            </w:pPr>
          </w:p>
        </w:tc>
      </w:tr>
      <w:tr w:rsidR="003E6EFE" w:rsidRPr="00931575" w14:paraId="7978855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79A87" w14:textId="77777777" w:rsidR="003E6EFE" w:rsidRPr="00931575" w:rsidRDefault="003E6EFE" w:rsidP="003E6EFE">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C0017D" w14:textId="77777777" w:rsidR="003E6EFE" w:rsidRPr="00931575" w:rsidRDefault="003E6EFE" w:rsidP="003E6EFE">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F05E71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7F063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1D5F6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E248A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98679" w14:textId="77777777" w:rsidR="003E6EFE" w:rsidRPr="00931575" w:rsidRDefault="003E6EFE" w:rsidP="003E6EFE">
            <w:pPr>
              <w:pStyle w:val="TAC"/>
            </w:pPr>
          </w:p>
        </w:tc>
      </w:tr>
      <w:tr w:rsidR="003E6EFE" w:rsidRPr="00931575" w14:paraId="5269A96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057B3" w14:textId="77777777" w:rsidR="003E6EFE" w:rsidRPr="00931575" w:rsidRDefault="003E6EFE" w:rsidP="003E6EFE">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5513E46" w14:textId="77777777" w:rsidR="003E6EFE" w:rsidRPr="00931575" w:rsidRDefault="003E6EFE" w:rsidP="003E6EFE">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8CEF1D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21EE2D"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BAF90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F17D9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C6B7B65" w14:textId="77777777" w:rsidR="003E6EFE" w:rsidRPr="00931575" w:rsidRDefault="003E6EFE" w:rsidP="003E6EFE">
            <w:pPr>
              <w:pStyle w:val="TAC"/>
            </w:pPr>
            <w:r w:rsidRPr="00931575">
              <w:t>This is not applicable to BS operating in Band n50</w:t>
            </w:r>
          </w:p>
        </w:tc>
      </w:tr>
      <w:tr w:rsidR="003E6EFE" w:rsidRPr="00931575" w14:paraId="5B5C227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5D5B3" w14:textId="77777777" w:rsidR="003E6EFE" w:rsidRPr="00931575" w:rsidRDefault="003E6EFE" w:rsidP="003E6EFE">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1340DB8" w14:textId="77777777" w:rsidR="003E6EFE" w:rsidRPr="00931575" w:rsidRDefault="003E6EFE" w:rsidP="003E6EFE">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4FF0F94"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058266"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6685087"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E6443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D34DCB" w14:textId="77777777" w:rsidR="003E6EFE" w:rsidRPr="00931575" w:rsidRDefault="003E6EFE" w:rsidP="003E6EFE">
            <w:pPr>
              <w:pStyle w:val="TAC"/>
            </w:pPr>
            <w:r w:rsidRPr="00931575">
              <w:t>This is not applicable to BS operating in Band n77 or n78</w:t>
            </w:r>
          </w:p>
        </w:tc>
      </w:tr>
      <w:tr w:rsidR="003E6EFE" w:rsidRPr="00931575" w14:paraId="0B5338C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3E2A8" w14:textId="77777777" w:rsidR="003E6EFE" w:rsidRPr="00931575" w:rsidRDefault="003E6EFE" w:rsidP="003E6EFE">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23B51A6" w14:textId="77777777" w:rsidR="003E6EFE" w:rsidRPr="00931575" w:rsidRDefault="003E6EFE" w:rsidP="003E6EFE">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78B828A4"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BFC0587"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6CDFE4"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1D5EB1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A9CE12" w14:textId="77777777" w:rsidR="003E6EFE" w:rsidRPr="00931575" w:rsidRDefault="003E6EFE" w:rsidP="003E6EFE">
            <w:pPr>
              <w:pStyle w:val="TAC"/>
            </w:pPr>
            <w:r w:rsidRPr="00931575">
              <w:t>This is not applicable to BS operating in Band n77 or n78</w:t>
            </w:r>
          </w:p>
        </w:tc>
      </w:tr>
      <w:tr w:rsidR="003E6EFE" w:rsidRPr="00931575" w14:paraId="7E5477E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69CB0" w14:textId="77777777" w:rsidR="003E6EFE" w:rsidRPr="00931575" w:rsidRDefault="003E6EFE" w:rsidP="003E6EFE">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02A5D6B8" w14:textId="77777777" w:rsidR="003E6EFE" w:rsidRPr="00931575" w:rsidRDefault="003E6EFE" w:rsidP="003E6EFE">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F2B0EF6" w14:textId="77777777" w:rsidR="003E6EFE" w:rsidRPr="00931575" w:rsidRDefault="003E6EFE" w:rsidP="003E6EFE">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21E9BD1A" w14:textId="77777777" w:rsidR="003E6EFE" w:rsidRPr="00931575" w:rsidRDefault="003E6EFE" w:rsidP="003E6EFE">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1F084EBC" w14:textId="77777777" w:rsidR="003E6EFE" w:rsidRPr="00931575" w:rsidRDefault="003E6EFE" w:rsidP="003E6EFE">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CC1564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184679" w14:textId="77777777" w:rsidR="003E6EFE" w:rsidRPr="00931575" w:rsidRDefault="003E6EFE" w:rsidP="003E6EFE">
            <w:pPr>
              <w:pStyle w:val="TAC"/>
            </w:pPr>
          </w:p>
        </w:tc>
      </w:tr>
      <w:tr w:rsidR="003E6EFE" w:rsidRPr="00931575" w14:paraId="7400003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987F079" w14:textId="77777777" w:rsidR="003E6EFE" w:rsidRPr="00931575" w:rsidDel="008A2AA9" w:rsidRDefault="003E6EFE" w:rsidP="003E6EFE">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F20FDA4"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6FAF5272"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FABF6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8D79C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F84C8D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18BC62" w14:textId="77777777" w:rsidR="003E6EFE" w:rsidRPr="00931575" w:rsidRDefault="003E6EFE" w:rsidP="003E6EFE">
            <w:pPr>
              <w:pStyle w:val="TAC"/>
            </w:pPr>
          </w:p>
        </w:tc>
      </w:tr>
      <w:tr w:rsidR="003E6EFE" w:rsidRPr="00931575" w14:paraId="09BBE10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3F157807" w14:textId="77777777" w:rsidR="003E6EFE" w:rsidRPr="00931575" w:rsidRDefault="003E6EFE" w:rsidP="003E6EFE">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5AA7EFB" w14:textId="77777777" w:rsidR="003E6EFE" w:rsidRPr="00931575" w:rsidRDefault="003E6EFE" w:rsidP="003E6EFE">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8D6463D"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5170F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266C52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BA5A5A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D1050F" w14:textId="77777777" w:rsidR="003E6EFE" w:rsidRPr="00931575" w:rsidRDefault="003E6EFE" w:rsidP="003E6EFE">
            <w:pPr>
              <w:pStyle w:val="TAC"/>
            </w:pPr>
          </w:p>
        </w:tc>
      </w:tr>
      <w:tr w:rsidR="003E6EFE" w:rsidRPr="00931575" w14:paraId="37A23E0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7B37A98" w14:textId="77777777" w:rsidR="003E6EFE" w:rsidRPr="00931575" w:rsidRDefault="003E6EFE" w:rsidP="003E6EFE">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B72D889" w14:textId="77777777" w:rsidR="003E6EFE" w:rsidRPr="00931575" w:rsidRDefault="003E6EFE" w:rsidP="003E6EFE">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FE9C5E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65A095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25CB1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FEDF65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F7903" w14:textId="77777777" w:rsidR="003E6EFE" w:rsidRPr="00931575" w:rsidRDefault="003E6EFE" w:rsidP="003E6EFE">
            <w:pPr>
              <w:pStyle w:val="TAC"/>
            </w:pPr>
          </w:p>
        </w:tc>
      </w:tr>
      <w:tr w:rsidR="003E6EFE" w:rsidRPr="00931575" w14:paraId="1FBD8CD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66329FDB" w14:textId="77777777" w:rsidR="003E6EFE" w:rsidRPr="00931575" w:rsidRDefault="003E6EFE" w:rsidP="003E6EFE">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F2B846D" w14:textId="77777777" w:rsidR="003E6EFE" w:rsidRPr="00931575" w:rsidRDefault="003E6EFE" w:rsidP="003E6EFE">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3842AB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6724D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FC2F3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8ABD075"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68F64B" w14:textId="77777777" w:rsidR="003E6EFE" w:rsidRPr="00931575" w:rsidRDefault="003E6EFE" w:rsidP="003E6EFE">
            <w:pPr>
              <w:pStyle w:val="TAC"/>
            </w:pPr>
          </w:p>
        </w:tc>
      </w:tr>
      <w:tr w:rsidR="003E6EFE" w:rsidRPr="00931575" w14:paraId="4F4B5C8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45D0D5AB" w14:textId="77777777" w:rsidR="003E6EFE" w:rsidRPr="00931575" w:rsidRDefault="003E6EFE" w:rsidP="003E6EFE">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7A1D87C" w14:textId="77777777" w:rsidR="003E6EFE" w:rsidRPr="00931575" w:rsidRDefault="003E6EFE" w:rsidP="003E6EFE">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16FB054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7076FB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3553B9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7DBB23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520309" w14:textId="77777777" w:rsidR="003E6EFE" w:rsidRPr="00931575" w:rsidRDefault="003E6EFE" w:rsidP="003E6EFE">
            <w:pPr>
              <w:pStyle w:val="TAC"/>
            </w:pPr>
          </w:p>
        </w:tc>
      </w:tr>
      <w:tr w:rsidR="003E6EFE" w:rsidRPr="00931575" w14:paraId="122A2A6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92A061B" w14:textId="77777777" w:rsidR="003E6EFE" w:rsidRPr="00931575" w:rsidRDefault="003E6EFE" w:rsidP="003E6EFE">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C3909D4" w14:textId="77777777" w:rsidR="003E6EFE" w:rsidRPr="00931575" w:rsidRDefault="003E6EFE" w:rsidP="003E6EFE">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33B09E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F8589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6C232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38D57E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72E0E3" w14:textId="77777777" w:rsidR="003E6EFE" w:rsidRPr="00931575" w:rsidRDefault="003E6EFE" w:rsidP="003E6EFE">
            <w:pPr>
              <w:pStyle w:val="TAC"/>
            </w:pPr>
          </w:p>
        </w:tc>
      </w:tr>
      <w:tr w:rsidR="003E6EFE" w:rsidRPr="00931575" w14:paraId="122B403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86A68" w14:textId="77777777" w:rsidR="003E6EFE" w:rsidRPr="00931575" w:rsidRDefault="003E6EFE" w:rsidP="003E6EFE">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36070733" w14:textId="77777777" w:rsidR="003E6EFE" w:rsidRPr="00931575" w:rsidRDefault="003E6EFE" w:rsidP="003E6EFE">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6AC0D4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85A61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41CFF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AD524F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F885A2" w14:textId="77777777" w:rsidR="003E6EFE" w:rsidRPr="00931575" w:rsidRDefault="003E6EFE" w:rsidP="003E6EFE">
            <w:pPr>
              <w:pStyle w:val="TAC"/>
            </w:pPr>
          </w:p>
        </w:tc>
      </w:tr>
      <w:tr w:rsidR="003E6EFE" w:rsidRPr="00931575" w14:paraId="2B0C665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04C3A54" w14:textId="77777777" w:rsidR="003E6EFE" w:rsidRPr="00931575" w:rsidRDefault="003E6EFE" w:rsidP="003E6EFE">
            <w:pPr>
              <w:pStyle w:val="TAC"/>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27667E03" w14:textId="77777777" w:rsidR="003E6EFE" w:rsidRPr="00931575" w:rsidRDefault="003E6EFE" w:rsidP="003E6EFE">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1FCF63C" w14:textId="77777777" w:rsidR="003E6EFE" w:rsidRPr="00931575"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07F17AB" w14:textId="77777777" w:rsidR="003E6EFE" w:rsidRPr="00931575"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6BBB39E" w14:textId="77777777" w:rsidR="003E6EFE" w:rsidRPr="00931575"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9E68C98" w14:textId="77777777" w:rsidR="003E6EFE" w:rsidRPr="00931575" w:rsidRDefault="003E6EFE" w:rsidP="003E6EF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6CAC5A2D" w14:textId="77777777" w:rsidR="003E6EFE" w:rsidRPr="00931575" w:rsidRDefault="003E6EFE" w:rsidP="003E6EFE">
            <w:pPr>
              <w:pStyle w:val="TAC"/>
            </w:pPr>
          </w:p>
        </w:tc>
      </w:tr>
      <w:tr w:rsidR="003E6EFE" w:rsidRPr="00931575" w14:paraId="66E88114"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5BE44AA" w14:textId="77777777" w:rsidR="003E6EFE" w:rsidRPr="00931575" w:rsidRDefault="003E6EFE" w:rsidP="003E6EFE">
            <w:pPr>
              <w:pStyle w:val="TAC"/>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3F5CDE50" w14:textId="77777777" w:rsidR="003E6EFE" w:rsidRPr="00931575" w:rsidRDefault="003E6EFE" w:rsidP="003E6EFE">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68C97183" w14:textId="77777777" w:rsidR="003E6EFE" w:rsidRPr="00931575"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3148F40" w14:textId="77777777" w:rsidR="003E6EFE" w:rsidRPr="00931575"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6C849DE" w14:textId="77777777" w:rsidR="003E6EFE" w:rsidRPr="00931575"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CC6854B" w14:textId="77777777" w:rsidR="003E6EFE" w:rsidRPr="00931575" w:rsidRDefault="003E6EFE" w:rsidP="003E6EF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6F45834" w14:textId="77777777" w:rsidR="003E6EFE" w:rsidRPr="00931575" w:rsidRDefault="003E6EFE" w:rsidP="003E6EFE">
            <w:pPr>
              <w:pStyle w:val="TAC"/>
            </w:pPr>
          </w:p>
        </w:tc>
      </w:tr>
      <w:tr w:rsidR="003E6EFE" w:rsidRPr="00931575" w14:paraId="3541FFA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0ACD355" w14:textId="77777777" w:rsidR="003E6EFE" w:rsidRPr="00931575" w:rsidRDefault="003E6EFE" w:rsidP="003E6EFE">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134090C" w14:textId="77777777" w:rsidR="003E6EFE" w:rsidRPr="00931575" w:rsidRDefault="003E6EFE" w:rsidP="003E6EFE">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44BC86F" w14:textId="77777777" w:rsidR="003E6EFE" w:rsidRPr="00931575" w:rsidRDefault="003E6EFE" w:rsidP="003E6EFE">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2A551CB5" w14:textId="77777777" w:rsidR="003E6EFE" w:rsidRPr="00931575" w:rsidRDefault="003E6EFE" w:rsidP="003E6EFE">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1E3B16D6" w14:textId="77777777" w:rsidR="003E6EFE" w:rsidRPr="00931575" w:rsidRDefault="003E6EFE" w:rsidP="003E6EFE">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BE7C35E" w14:textId="77777777" w:rsidR="003E6EFE" w:rsidRPr="00931575" w:rsidRDefault="003E6EFE" w:rsidP="003E6EFE">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53ECCC1" w14:textId="77777777" w:rsidR="003E6EFE" w:rsidRPr="00931575" w:rsidRDefault="003E6EFE" w:rsidP="003E6EFE">
            <w:pPr>
              <w:pStyle w:val="TAC"/>
            </w:pPr>
          </w:p>
        </w:tc>
      </w:tr>
      <w:tr w:rsidR="003E6EFE" w:rsidRPr="00931575" w14:paraId="29340A9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3FF86C1A" w14:textId="77777777" w:rsidR="003E6EFE" w:rsidRPr="00931575" w:rsidRDefault="003E6EFE" w:rsidP="003E6EFE">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857E628" w14:textId="77777777" w:rsidR="003E6EFE" w:rsidRPr="00931575" w:rsidRDefault="003E6EFE" w:rsidP="003E6EFE">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F2555AA" w14:textId="77777777" w:rsidR="003E6EFE" w:rsidRPr="00931575" w:rsidRDefault="003E6EFE" w:rsidP="003E6EFE">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6541905" w14:textId="77777777" w:rsidR="003E6EFE" w:rsidRPr="00931575" w:rsidRDefault="003E6EFE" w:rsidP="003E6EFE">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50D2D9" w14:textId="77777777" w:rsidR="003E6EFE" w:rsidRPr="00931575" w:rsidRDefault="003E6EFE" w:rsidP="003E6EFE">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B59664" w14:textId="77777777" w:rsidR="003E6EFE" w:rsidRPr="00931575" w:rsidRDefault="003E6EFE" w:rsidP="003E6EFE">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573FB6" w14:textId="77777777" w:rsidR="003E6EFE" w:rsidRPr="00931575" w:rsidRDefault="003E6EFE" w:rsidP="003E6EFE">
            <w:pPr>
              <w:pStyle w:val="TAC"/>
            </w:pPr>
          </w:p>
        </w:tc>
      </w:tr>
      <w:tr w:rsidR="003E6EFE" w:rsidRPr="00931575" w14:paraId="5FE0E45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4C87757C" w14:textId="77777777" w:rsidR="003E6EFE" w:rsidRPr="004565D4" w:rsidRDefault="003E6EFE" w:rsidP="003E6EFE">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3B2F117" w14:textId="77777777" w:rsidR="003E6EFE" w:rsidRPr="004565D4" w:rsidRDefault="003E6EFE" w:rsidP="003E6EFE">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02D7A712" w14:textId="77777777" w:rsidR="003E6EFE" w:rsidRPr="004565D4"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26311B5B" w14:textId="77777777" w:rsidR="003E6EFE" w:rsidRPr="004565D4"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4F34648" w14:textId="77777777" w:rsidR="003E6EFE" w:rsidRPr="004565D4" w:rsidRDefault="003E6EFE" w:rsidP="003E6EFE">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3DC08EE" w14:textId="77777777" w:rsidR="003E6EFE" w:rsidRPr="004565D4"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4F64F4" w14:textId="77777777" w:rsidR="003E6EFE" w:rsidRPr="00931575" w:rsidRDefault="003E6EFE" w:rsidP="003E6EFE">
            <w:pPr>
              <w:pStyle w:val="TAC"/>
            </w:pPr>
          </w:p>
        </w:tc>
      </w:tr>
      <w:tr w:rsidR="003E6EFE" w:rsidRPr="00931575" w14:paraId="7665119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51A3E50C" w14:textId="77777777" w:rsidR="003E6EFE" w:rsidRPr="004565D4" w:rsidRDefault="003E6EFE" w:rsidP="003E6EFE">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796CD3C" w14:textId="77777777" w:rsidR="003E6EFE" w:rsidRPr="004565D4" w:rsidRDefault="003E6EFE" w:rsidP="003E6EFE">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F4C4267" w14:textId="77777777" w:rsidR="003E6EFE" w:rsidRPr="004565D4" w:rsidRDefault="003E6EFE" w:rsidP="003E6EFE">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B9C2775" w14:textId="77777777" w:rsidR="003E6EFE" w:rsidRPr="004565D4" w:rsidRDefault="003E6EFE" w:rsidP="003E6EFE">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0A29CA1" w14:textId="77777777" w:rsidR="003E6EFE" w:rsidRPr="004565D4" w:rsidRDefault="003E6EFE" w:rsidP="003E6EFE">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95FA055" w14:textId="77777777" w:rsidR="003E6EFE" w:rsidRPr="004565D4" w:rsidRDefault="003E6EFE" w:rsidP="003E6EFE">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96C089" w14:textId="77777777" w:rsidR="003E6EFE" w:rsidRPr="00931575" w:rsidRDefault="003E6EFE" w:rsidP="003E6EFE">
            <w:pPr>
              <w:pStyle w:val="TAC"/>
            </w:pPr>
          </w:p>
        </w:tc>
      </w:tr>
      <w:tr w:rsidR="003E6EFE" w:rsidRPr="00931575" w14:paraId="6D946EC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E600B06" w14:textId="77777777" w:rsidR="003E6EFE" w:rsidRPr="00931575" w:rsidRDefault="003E6EFE" w:rsidP="003E6EFE">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659397C1" w14:textId="77777777" w:rsidR="003E6EFE" w:rsidRPr="00931575" w:rsidRDefault="003E6EFE" w:rsidP="003E6EFE">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6A31B841" w14:textId="77777777" w:rsidR="003E6EFE" w:rsidRPr="00931575" w:rsidRDefault="003E6EFE" w:rsidP="003E6EFE">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10767A18" w14:textId="77777777" w:rsidR="003E6EFE" w:rsidRPr="00931575" w:rsidRDefault="003E6EFE" w:rsidP="003E6EFE">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C36B473" w14:textId="77777777" w:rsidR="003E6EFE" w:rsidRPr="00931575" w:rsidRDefault="003E6EFE" w:rsidP="003E6EFE">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9B56F6D" w14:textId="77777777" w:rsidR="003E6EFE" w:rsidRPr="00931575" w:rsidRDefault="003E6EFE" w:rsidP="003E6EFE">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08085A8" w14:textId="77777777" w:rsidR="003E6EFE" w:rsidRPr="00931575" w:rsidRDefault="003E6EFE" w:rsidP="003E6EFE">
            <w:pPr>
              <w:pStyle w:val="TAC"/>
            </w:pPr>
          </w:p>
        </w:tc>
      </w:tr>
      <w:tr w:rsidR="003E6EFE" w:rsidRPr="00931575" w14:paraId="777220B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26B701B" w14:textId="77777777" w:rsidR="003E6EFE" w:rsidRPr="004565D4" w:rsidRDefault="003E6EFE" w:rsidP="003E6EF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B8C082" w14:textId="77777777" w:rsidR="003E6EFE" w:rsidRPr="004565D4" w:rsidRDefault="003E6EFE" w:rsidP="003E6EFE">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30BE0914" w14:textId="77777777" w:rsidR="003E6EFE" w:rsidRPr="004565D4"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56F138B" w14:textId="77777777" w:rsidR="003E6EFE" w:rsidRPr="004565D4"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14D75B8" w14:textId="77777777" w:rsidR="003E6EFE" w:rsidRPr="004565D4"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3A9CC7D" w14:textId="77777777" w:rsidR="003E6EFE" w:rsidRPr="004565D4"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16BD8B" w14:textId="77777777" w:rsidR="003E6EFE" w:rsidRPr="00931575" w:rsidRDefault="003E6EFE" w:rsidP="003E6EFE">
            <w:pPr>
              <w:pStyle w:val="TAC"/>
            </w:pPr>
          </w:p>
        </w:tc>
      </w:tr>
      <w:tr w:rsidR="003E6EFE" w:rsidRPr="00931575" w14:paraId="307AE1F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05DCE31" w14:textId="77777777" w:rsidR="003E6EFE" w:rsidRDefault="003E6EFE" w:rsidP="003E6EF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9BC132D" w14:textId="77777777" w:rsidR="003E6EFE" w:rsidRDefault="003E6EFE" w:rsidP="003E6EF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F389C69" w14:textId="77777777" w:rsidR="003E6EFE"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9D533AC" w14:textId="77777777" w:rsidR="003E6EFE" w:rsidRDefault="003E6EFE" w:rsidP="003E6EFE">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632C2AEB" w14:textId="77777777" w:rsidR="003E6EFE" w:rsidRDefault="003E6EFE" w:rsidP="003E6EFE">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077669E"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A88ECB" w14:textId="77777777" w:rsidR="003E6EFE" w:rsidRPr="00931575" w:rsidRDefault="003E6EFE" w:rsidP="003E6EFE">
            <w:pPr>
              <w:pStyle w:val="TAC"/>
            </w:pPr>
          </w:p>
        </w:tc>
      </w:tr>
      <w:tr w:rsidR="003E6EFE" w:rsidRPr="00931575" w14:paraId="440117C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53B302B" w14:textId="77777777" w:rsidR="003E6EFE" w:rsidRDefault="003E6EFE" w:rsidP="003E6EF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AB3DC5A" w14:textId="77777777" w:rsidR="003E6EFE" w:rsidRDefault="003E6EFE" w:rsidP="003E6EFE">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11956EA" w14:textId="77777777" w:rsidR="003E6EFE"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4283057" w14:textId="77777777" w:rsidR="003E6EFE" w:rsidRDefault="003E6EFE" w:rsidP="003E6EFE">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4D35193" w14:textId="77777777" w:rsidR="003E6EFE" w:rsidRDefault="003E6EFE" w:rsidP="003E6EFE">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9ED3152"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89E41E" w14:textId="77777777" w:rsidR="003E6EFE" w:rsidRPr="00931575" w:rsidRDefault="003E6EFE" w:rsidP="003E6EFE">
            <w:pPr>
              <w:pStyle w:val="TAC"/>
            </w:pPr>
          </w:p>
        </w:tc>
      </w:tr>
      <w:tr w:rsidR="003E6EFE" w:rsidRPr="00931575" w14:paraId="44074AC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8F9448A" w14:textId="77777777" w:rsidR="003E6EFE" w:rsidRDefault="003E6EFE" w:rsidP="003E6EFE">
            <w:pPr>
              <w:pStyle w:val="TAC"/>
            </w:pPr>
            <w:r>
              <w:t>NR Band n</w:t>
            </w:r>
            <w:r>
              <w:rPr>
                <w:rFonts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0DC764E3" w14:textId="6C90F95A" w:rsidR="003E6EFE" w:rsidRDefault="003E6EFE" w:rsidP="003E6EFE">
            <w:pPr>
              <w:pStyle w:val="TAC"/>
            </w:pPr>
            <w:del w:id="71" w:author="Liehai" w:date="2025-08-04T15:02:00Z">
              <w:r w:rsidDel="002460F5">
                <w:rPr>
                  <w:rFonts w:hint="eastAsia"/>
                  <w:lang w:val="en-US" w:eastAsia="zh-CN"/>
                </w:rPr>
                <w:delText>64</w:delText>
              </w:r>
              <w:r w:rsidDel="002460F5">
                <w:delText xml:space="preserve">25 </w:delText>
              </w:r>
            </w:del>
            <w:ins w:id="72" w:author="Liehai" w:date="2025-08-04T15:02:00Z">
              <w:r w:rsidR="002460F5">
                <w:rPr>
                  <w:lang w:val="en-US" w:eastAsia="zh-CN"/>
                </w:rPr>
                <w:t>5925</w:t>
              </w:r>
              <w:r w:rsidR="002460F5">
                <w:t xml:space="preserve"> </w:t>
              </w:r>
            </w:ins>
            <w:r>
              <w:t xml:space="preserve">– </w:t>
            </w:r>
            <w:ins w:id="73" w:author="Liehai" w:date="2025-08-04T15:02:00Z">
              <w:r w:rsidR="002460F5">
                <w:t>6425</w:t>
              </w:r>
            </w:ins>
            <w:del w:id="74" w:author="Liehai" w:date="2025-08-04T15:02:00Z">
              <w:r w:rsidDel="002460F5">
                <w:delText>7125</w:delText>
              </w:r>
            </w:del>
            <w:r>
              <w:t xml:space="preserve"> MHz</w:t>
            </w:r>
          </w:p>
        </w:tc>
        <w:tc>
          <w:tcPr>
            <w:tcW w:w="879" w:type="dxa"/>
            <w:tcBorders>
              <w:top w:val="single" w:sz="4" w:space="0" w:color="auto"/>
              <w:left w:val="single" w:sz="4" w:space="0" w:color="auto"/>
              <w:bottom w:val="single" w:sz="4" w:space="0" w:color="auto"/>
              <w:right w:val="single" w:sz="4" w:space="0" w:color="auto"/>
            </w:tcBorders>
          </w:tcPr>
          <w:p w14:paraId="35760A98" w14:textId="77777777" w:rsidR="003E6EFE"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C81308E" w14:textId="77777777" w:rsidR="003E6EFE"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3306810" w14:textId="77777777" w:rsidR="003E6EFE" w:rsidRDefault="003E6EFE" w:rsidP="003E6EFE">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03151BA9"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D2E0CF" w14:textId="77777777" w:rsidR="003E6EFE" w:rsidRPr="00931575" w:rsidRDefault="003E6EFE" w:rsidP="003E6EFE">
            <w:pPr>
              <w:pStyle w:val="TAC"/>
            </w:pPr>
          </w:p>
        </w:tc>
      </w:tr>
      <w:tr w:rsidR="003E6EFE" w:rsidRPr="00931575" w14:paraId="4595FB2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66CD9700" w14:textId="77777777" w:rsidR="003E6EFE" w:rsidRDefault="003E6EFE" w:rsidP="003E6EFE">
            <w:pPr>
              <w:pStyle w:val="TAC"/>
            </w:pPr>
            <w:r>
              <w:lastRenderedPageBreak/>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826D6DA" w14:textId="77777777" w:rsidR="003E6EFE" w:rsidRDefault="003E6EFE" w:rsidP="003E6EFE">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50D7311" w14:textId="77777777" w:rsidR="003E6EFE"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040F0A" w14:textId="77777777" w:rsidR="003E6EFE"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6C1F7DA" w14:textId="77777777" w:rsidR="003E6EFE"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4E64E6" w14:textId="77777777" w:rsidR="003E6EFE"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81AB50" w14:textId="77777777" w:rsidR="003E6EFE" w:rsidRPr="00931575" w:rsidRDefault="003E6EFE" w:rsidP="003E6EFE">
            <w:pPr>
              <w:pStyle w:val="TAC"/>
            </w:pPr>
          </w:p>
        </w:tc>
      </w:tr>
      <w:tr w:rsidR="003E6EFE" w:rsidRPr="00931575" w14:paraId="11E13F5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5D0A79D" w14:textId="77777777" w:rsidR="003E6EFE" w:rsidRDefault="003E6EFE" w:rsidP="003E6EFE">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50BAFE76" w14:textId="77777777" w:rsidR="003E6EFE" w:rsidRDefault="003E6EFE" w:rsidP="003E6EFE">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30C0D933" w14:textId="77777777" w:rsidR="003E6EFE" w:rsidRPr="00931575" w:rsidRDefault="003E6EFE" w:rsidP="003E6EFE">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71593551" w14:textId="77777777" w:rsidR="003E6EFE" w:rsidRPr="00931575"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65F62AF" w14:textId="77777777" w:rsidR="003E6EFE" w:rsidRPr="00931575" w:rsidRDefault="003E6EFE" w:rsidP="003E6EFE">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1459899A" w14:textId="77777777" w:rsidR="003E6EFE" w:rsidRPr="00931575"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008AFF" w14:textId="77777777" w:rsidR="003E6EFE" w:rsidRPr="00931575" w:rsidRDefault="003E6EFE" w:rsidP="003E6EFE">
            <w:pPr>
              <w:pStyle w:val="TAC"/>
            </w:pPr>
            <w:r>
              <w:t xml:space="preserve">This is not applicable to BS operating in Band </w:t>
            </w:r>
            <w:r>
              <w:rPr>
                <w:lang w:val="en-US" w:eastAsia="zh-CN"/>
              </w:rPr>
              <w:t>n104</w:t>
            </w:r>
          </w:p>
        </w:tc>
      </w:tr>
    </w:tbl>
    <w:p w14:paraId="0948ADC0" w14:textId="77777777" w:rsidR="003E6EFE" w:rsidRPr="00931575" w:rsidRDefault="003E6EFE" w:rsidP="003E6EFE"/>
    <w:p w14:paraId="443E65DB" w14:textId="77777777" w:rsidR="003E6EFE" w:rsidRPr="00931575" w:rsidRDefault="003E6EFE" w:rsidP="003E6EFE">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28D66ADC" w14:textId="77777777" w:rsidR="003E6EFE" w:rsidRPr="00931575" w:rsidRDefault="003E6EFE" w:rsidP="003E6EFE">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B97D60" w14:textId="44CE4DC4" w:rsidR="003E6EFE" w:rsidRPr="005B2D97" w:rsidRDefault="003E6EFE" w:rsidP="003E6EFE">
      <w:pPr>
        <w:rPr>
          <w:noProof/>
          <w:color w:val="FF0000"/>
          <w:sz w:val="36"/>
          <w:szCs w:val="36"/>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12B4ACC1" w14:textId="77777777" w:rsidR="003E6EFE" w:rsidRPr="005B2D97" w:rsidRDefault="003E6EFE" w:rsidP="003E6EFE">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sectPr w:rsidR="003E6EFE" w:rsidRP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BFF53" w14:textId="77777777" w:rsidR="00BB008D" w:rsidRDefault="00BB008D">
      <w:r>
        <w:separator/>
      </w:r>
    </w:p>
  </w:endnote>
  <w:endnote w:type="continuationSeparator" w:id="0">
    <w:p w14:paraId="74568D64" w14:textId="77777777" w:rsidR="00BB008D" w:rsidRDefault="00BB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8F6EE" w14:textId="77777777" w:rsidR="00BB008D" w:rsidRDefault="00BB008D">
      <w:r>
        <w:separator/>
      </w:r>
    </w:p>
  </w:footnote>
  <w:footnote w:type="continuationSeparator" w:id="0">
    <w:p w14:paraId="55727E0F" w14:textId="77777777" w:rsidR="00BB008D" w:rsidRDefault="00BB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6EFE" w:rsidRDefault="003E6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6EFE" w:rsidRDefault="003E6E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6EFE" w:rsidRDefault="003E6EF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6EFE" w:rsidRDefault="003E6E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0B52"/>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E41F3"/>
    <w:rsid w:val="00202F8A"/>
    <w:rsid w:val="002117D4"/>
    <w:rsid w:val="0021617B"/>
    <w:rsid w:val="0024463A"/>
    <w:rsid w:val="002460F5"/>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A055C"/>
    <w:rsid w:val="003D5595"/>
    <w:rsid w:val="003D5BD3"/>
    <w:rsid w:val="003E1A36"/>
    <w:rsid w:val="003E5C3A"/>
    <w:rsid w:val="003E6EFE"/>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A2106"/>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0940"/>
    <w:rsid w:val="00772360"/>
    <w:rsid w:val="0078633E"/>
    <w:rsid w:val="00792342"/>
    <w:rsid w:val="007977A8"/>
    <w:rsid w:val="007A3C3A"/>
    <w:rsid w:val="007B512A"/>
    <w:rsid w:val="007C2097"/>
    <w:rsid w:val="007D6A07"/>
    <w:rsid w:val="007F7259"/>
    <w:rsid w:val="008040A8"/>
    <w:rsid w:val="0080503C"/>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12FB5"/>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008D"/>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4C7C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4C7CC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C7CC7"/>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4C7CC7"/>
    <w:rPr>
      <w:rFonts w:ascii="Arial" w:hAnsi="Arial"/>
      <w:sz w:val="22"/>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rPr>
      <w:rFonts w:eastAsia="宋体"/>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rsid w:val="004C7CC7"/>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qFormat/>
    <w:rsid w:val="000B7FED"/>
    <w:pPr>
      <w:keepLines/>
      <w:spacing w:after="0"/>
      <w:ind w:left="454" w:hanging="454"/>
    </w:pPr>
    <w:rPr>
      <w:rFonts w:eastAsia="宋体"/>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qFormat/>
    <w:rsid w:val="004C7C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rsid w:val="004C7CC7"/>
    <w:rPr>
      <w:rFonts w:ascii="Arial" w:hAnsi="Arial"/>
      <w:sz w:val="18"/>
      <w:lang w:val="en-GB" w:eastAsia="en-U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rsid w:val="004C7CC7"/>
    <w:rPr>
      <w:rFonts w:ascii="Arial" w:hAnsi="Arial"/>
      <w:b/>
      <w:lang w:val="en-GB" w:eastAsia="en-US"/>
    </w:rPr>
  </w:style>
  <w:style w:type="character" w:customStyle="1" w:styleId="TFChar">
    <w:name w:val="TF Char"/>
    <w:link w:val="TF"/>
    <w:qFormat/>
    <w:rsid w:val="004C7CC7"/>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rsid w:val="004C7CC7"/>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character" w:customStyle="1" w:styleId="EXCar">
    <w:name w:val="EX Car"/>
    <w:link w:val="EX"/>
    <w:qFormat/>
    <w:rsid w:val="004C7CC7"/>
    <w:rPr>
      <w:rFonts w:ascii="Times New Roman" w:hAnsi="Times New Roman"/>
      <w:lang w:val="en-GB" w:eastAsia="en-US"/>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character" w:customStyle="1" w:styleId="EQChar">
    <w:name w:val="EQ Char"/>
    <w:link w:val="EQ"/>
    <w:qFormat/>
    <w:rsid w:val="004C7CC7"/>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C7CC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CC7"/>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qFormat/>
    <w:rsid w:val="004C7CC7"/>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C7CC7"/>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4C7CC7"/>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7CC7"/>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4C7CC7"/>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C7CC7"/>
    <w:rPr>
      <w:rFonts w:ascii="Times New Roman" w:hAnsi="Times New Roman"/>
      <w:lang w:val="en-GB" w:eastAsia="en-US"/>
    </w:rPr>
  </w:style>
  <w:style w:type="paragraph" w:styleId="ab">
    <w:name w:val="footer"/>
    <w:aliases w:val="footer odd,footer,fo,pie de página"/>
    <w:basedOn w:val="a5"/>
    <w:link w:val="ac"/>
    <w:qFormat/>
    <w:rsid w:val="000B7FED"/>
    <w:pPr>
      <w:jc w:val="center"/>
    </w:pPr>
    <w:rPr>
      <w:i/>
    </w:rPr>
  </w:style>
  <w:style w:type="character" w:customStyle="1" w:styleId="ac">
    <w:name w:val="页脚 字符"/>
    <w:aliases w:val="footer odd 字符,footer 字符,fo 字符,pie de página 字符"/>
    <w:basedOn w:val="a0"/>
    <w:link w:val="ab"/>
    <w:qFormat/>
    <w:rsid w:val="004C7CC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customStyle="1" w:styleId="af0">
    <w:name w:val="批注文字 字符"/>
    <w:basedOn w:val="a0"/>
    <w:link w:val="af"/>
    <w:uiPriority w:val="99"/>
    <w:qFormat/>
    <w:rsid w:val="004C7CC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paragraph" w:styleId="afb">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c"/>
    <w:unhideWhenUsed/>
    <w:qFormat/>
    <w:rsid w:val="004C7CC7"/>
    <w:rPr>
      <w:b/>
      <w:bCs/>
    </w:rPr>
  </w:style>
  <w:style w:type="character" w:customStyle="1" w:styleId="a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b"/>
    <w:qFormat/>
    <w:rsid w:val="004C7CC7"/>
    <w:rPr>
      <w:rFonts w:ascii="Times New Roman" w:eastAsiaTheme="minorEastAsia" w:hAnsi="Times New Roman"/>
      <w:b/>
      <w:bCs/>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1"/>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2"/>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3"/>
      </w:numPr>
      <w:overflowPunct w:val="0"/>
      <w:autoSpaceDE w:val="0"/>
      <w:autoSpaceDN w:val="0"/>
      <w:adjustRightInd w:val="0"/>
      <w:contextualSpacing/>
      <w:textAlignment w:val="baseline"/>
    </w:p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4"/>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character" w:styleId="afffff1">
    <w:name w:val="Intense Emphasis"/>
    <w:uiPriority w:val="21"/>
    <w:qFormat/>
    <w:rsid w:val="003E6EFE"/>
    <w:rPr>
      <w:b/>
      <w:bCs/>
      <w:i/>
      <w:iCs/>
      <w:color w:val="4F81BD"/>
    </w:rPr>
  </w:style>
  <w:style w:type="paragraph" w:styleId="TOC">
    <w:name w:val="TOC Heading"/>
    <w:basedOn w:val="1"/>
    <w:next w:val="a"/>
    <w:uiPriority w:val="39"/>
    <w:unhideWhenUsed/>
    <w:qFormat/>
    <w:rsid w:val="003E6E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2.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5.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6.xml><?xml version="1.0" encoding="utf-8"?>
<ds:datastoreItem xmlns:ds="http://schemas.openxmlformats.org/officeDocument/2006/customXml" ds:itemID="{25679C5D-B6DE-4F1C-AC91-69D9C1381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15</Pages>
  <Words>4632</Words>
  <Characters>26403</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17</cp:revision>
  <cp:lastPrinted>1900-01-01T00:00:00Z</cp:lastPrinted>
  <dcterms:created xsi:type="dcterms:W3CDTF">2025-05-20T13:23:00Z</dcterms:created>
  <dcterms:modified xsi:type="dcterms:W3CDTF">2025-08-19T06:29:00Z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